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C9872" w14:textId="1E6CDF26" w:rsidR="00874F5D" w:rsidRPr="00874F5D" w:rsidRDefault="00874F5D" w:rsidP="00874F5D">
      <w:pPr>
        <w:pStyle w:val="Header"/>
        <w:rPr>
          <w:bCs/>
          <w:noProof w:val="0"/>
          <w:sz w:val="24"/>
          <w:szCs w:val="24"/>
        </w:rPr>
      </w:pPr>
      <w:r w:rsidRPr="00874F5D">
        <w:rPr>
          <w:bCs/>
          <w:noProof w:val="0"/>
          <w:sz w:val="24"/>
          <w:szCs w:val="24"/>
        </w:rPr>
        <w:t>3GPP TSG-RAN2 Meeting #116-bis-e</w:t>
      </w:r>
      <w:r w:rsidRPr="00874F5D">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Pr>
          <w:bCs/>
          <w:noProof w:val="0"/>
          <w:sz w:val="24"/>
          <w:szCs w:val="24"/>
        </w:rPr>
        <w:tab/>
      </w:r>
      <w:r w:rsidR="007179B7" w:rsidRPr="007179B7">
        <w:rPr>
          <w:bCs/>
          <w:noProof w:val="0"/>
          <w:sz w:val="24"/>
          <w:szCs w:val="24"/>
        </w:rPr>
        <w:t>R2-2201495</w:t>
      </w:r>
    </w:p>
    <w:p w14:paraId="2E02E5F5" w14:textId="0AA12E26" w:rsidR="00A209D6" w:rsidRPr="00B266B0" w:rsidRDefault="00874F5D" w:rsidP="00874F5D">
      <w:pPr>
        <w:pStyle w:val="Header"/>
        <w:rPr>
          <w:bCs/>
          <w:noProof w:val="0"/>
          <w:sz w:val="24"/>
        </w:rPr>
      </w:pPr>
      <w:r w:rsidRPr="00874F5D">
        <w:rPr>
          <w:bCs/>
          <w:noProof w:val="0"/>
          <w:sz w:val="24"/>
          <w:szCs w:val="24"/>
        </w:rPr>
        <w:t>Online, 17-25 January 2022</w:t>
      </w: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77777777"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46C">
        <w:rPr>
          <w:rFonts w:ascii="Arial" w:hAnsi="Arial" w:cs="Arial"/>
          <w:b/>
          <w:bCs/>
          <w:sz w:val="24"/>
        </w:rPr>
        <w:t>SDT control plane</w:t>
      </w:r>
      <w:r w:rsidR="008D6559">
        <w:rPr>
          <w:rFonts w:ascii="Arial" w:hAnsi="Arial" w:cs="Arial"/>
          <w:b/>
          <w:bCs/>
          <w:sz w:val="24"/>
        </w:rPr>
        <w:t xml:space="preserve"> aspects</w:t>
      </w:r>
      <w:r w:rsidR="00020E36">
        <w:rPr>
          <w:rFonts w:ascii="Arial" w:hAnsi="Arial" w:cs="Arial"/>
          <w:b/>
          <w:bCs/>
          <w:sz w:val="24"/>
        </w:rPr>
        <w:t xml:space="preserve">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lastRenderedPageBreak/>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CEs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In case of RRC-based solution, for both RACH and CG based solutions, the CCCH message contains ResumeMAC-I generated using the stored security key for RRC integrity protection – i.e same as Rel-16.</w:t>
            </w:r>
          </w:p>
          <w:p w14:paraId="715C45B5" w14:textId="77777777" w:rsidR="005A4491" w:rsidRPr="008562A2" w:rsidRDefault="005A4491" w:rsidP="008F6DCC">
            <w:pPr>
              <w:pStyle w:val="Doc-text2"/>
              <w:ind w:left="363"/>
            </w:pPr>
            <w:r w:rsidRPr="008562A2">
              <w:t>7</w:t>
            </w:r>
            <w:r w:rsidRPr="008562A2">
              <w:tab/>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t xml:space="preserve">10:  As a baseline, the RACH resource i.e. (RO+preamble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lastRenderedPageBreak/>
              <w:t>11:</w:t>
            </w:r>
            <w:r w:rsidRPr="008562A2">
              <w:tab/>
              <w:t>If the RACH resource i.e. (RO+preamble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113E6FE7" w:rsidR="005A4491" w:rsidRDefault="005A4491" w:rsidP="00507A2A"/>
    <w:p w14:paraId="158B68D1" w14:textId="4EF7E84D" w:rsidR="00A47469" w:rsidRDefault="00A47469" w:rsidP="00A47469">
      <w:r>
        <w:t>The following was agreed in RAN2#113ebis:</w:t>
      </w:r>
    </w:p>
    <w:p w14:paraId="4C55F8B5" w14:textId="77777777" w:rsidR="0059222F" w:rsidRDefault="0059222F" w:rsidP="0059222F">
      <w:pPr>
        <w:pStyle w:val="Doc-text2"/>
      </w:pPr>
    </w:p>
    <w:p w14:paraId="1933236E" w14:textId="77777777" w:rsidR="0059222F" w:rsidRPr="00CB0262" w:rsidRDefault="0059222F" w:rsidP="0059222F">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59E2E71C" w14:textId="77777777" w:rsidR="0059222F" w:rsidRPr="00F922BD" w:rsidRDefault="0059222F" w:rsidP="0059222F">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r w:rsidRPr="00F922BD">
        <w:t>gNB can only configure MN terminated MCG bearer type for SDT</w:t>
      </w:r>
      <w:r w:rsidRPr="00F922BD">
        <w:tab/>
      </w:r>
    </w:p>
    <w:p w14:paraId="70C90731"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B25E3D3"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14:paraId="27A20DC4" w14:textId="77777777" w:rsidR="0059222F" w:rsidRDefault="0059222F" w:rsidP="0059222F">
      <w:pPr>
        <w:pStyle w:val="Doc-text2"/>
      </w:pPr>
    </w:p>
    <w:p w14:paraId="2040D126"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1A4739F"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SDT failure detection timer is started upon initiation of SDT procedure</w:t>
      </w:r>
    </w:p>
    <w:p w14:paraId="4CF48C47"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is not started if RRCResumeRequest or RRCResumeRequest1 is transmitted …</w:t>
      </w:r>
    </w:p>
    <w:p w14:paraId="5CB660D3"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stop conditions also apply to SDT failure detection timer</w:t>
      </w:r>
    </w:p>
    <w:p w14:paraId="5BAD611B"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 xml:space="preserve">RRC re-establishment procedure is not supported for SDT </w:t>
      </w:r>
    </w:p>
    <w:p w14:paraId="25733C93"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p>
    <w:p w14:paraId="50E79F3B"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5</w:t>
      </w:r>
      <w:r>
        <w:tab/>
        <w:t>An LS is sent to SA3 to verify feasibility/impacts of re-using same NCC/I-RNTI value temporarily for RRC Resume procedure in new cell during SDT procedure (include same cell question from 502]</w:t>
      </w:r>
    </w:p>
    <w:p w14:paraId="60D46D61"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5074FF00" w14:textId="77777777" w:rsidR="00A47469" w:rsidRPr="00E4731D" w:rsidRDefault="00A47469" w:rsidP="00A47469">
      <w:pPr>
        <w:pStyle w:val="Doc-text2"/>
        <w:pBdr>
          <w:top w:val="single" w:sz="4" w:space="1" w:color="auto"/>
          <w:left w:val="single" w:sz="4" w:space="4" w:color="auto"/>
          <w:bottom w:val="single" w:sz="4" w:space="1" w:color="auto"/>
          <w:right w:val="single" w:sz="4" w:space="4" w:color="auto"/>
        </w:pBdr>
        <w:rPr>
          <w:b/>
          <w:bCs/>
          <w:lang w:val="en-US"/>
        </w:rPr>
      </w:pPr>
      <w:r>
        <w:lastRenderedPageBreak/>
        <w:t>7</w:t>
      </w:r>
      <w:r>
        <w:tab/>
        <w:t>FFS Upon SDT failure detection timer expiry, the same procedure as T319 expiry is used (e.g. transition to IDLE as in the case of expiry of the T319 timer and attempts RRC connection setup)  (18/8)</w:t>
      </w:r>
    </w:p>
    <w:p w14:paraId="336777E5" w14:textId="77777777" w:rsidR="00A47469" w:rsidRDefault="00A47469" w:rsidP="00A47469">
      <w:pPr>
        <w:pStyle w:val="Doc-text2"/>
        <w:rPr>
          <w:b/>
          <w:bCs/>
          <w:lang w:val="en-US"/>
        </w:rPr>
      </w:pPr>
    </w:p>
    <w:p w14:paraId="2357B99A" w14:textId="2F3E5051" w:rsidR="00A47469" w:rsidRDefault="00B43C0C" w:rsidP="00507A2A">
      <w:r>
        <w:t>The following was agreed in RAN2#114:</w:t>
      </w:r>
    </w:p>
    <w:p w14:paraId="04103CC5" w14:textId="4D6E9991" w:rsidR="00B43C0C" w:rsidRDefault="00B43C0C" w:rsidP="00B43C0C">
      <w:pPr>
        <w:pStyle w:val="Doc-text2"/>
      </w:pPr>
    </w:p>
    <w:p w14:paraId="7DF80DF5" w14:textId="77777777" w:rsidR="00B43C0C" w:rsidRPr="00017039" w:rsidRDefault="00B43C0C" w:rsidP="00B43C0C">
      <w:pPr>
        <w:pStyle w:val="Doc-text2"/>
      </w:pPr>
    </w:p>
    <w:p w14:paraId="303C5948" w14:textId="77777777" w:rsidR="00B43C0C" w:rsidRPr="00017039" w:rsidRDefault="00B43C0C" w:rsidP="00B43C0C">
      <w:pPr>
        <w:pStyle w:val="Doc-text2"/>
        <w:pBdr>
          <w:top w:val="single" w:sz="4" w:space="1" w:color="auto"/>
          <w:left w:val="single" w:sz="4" w:space="4" w:color="auto"/>
          <w:bottom w:val="single" w:sz="4" w:space="1" w:color="auto"/>
          <w:right w:val="single" w:sz="4" w:space="4" w:color="auto"/>
        </w:pBdr>
        <w:rPr>
          <w:b/>
          <w:bCs/>
        </w:rPr>
      </w:pPr>
      <w:r w:rsidRPr="00017039">
        <w:rPr>
          <w:b/>
          <w:bCs/>
        </w:rPr>
        <w:t>Agreements:</w:t>
      </w:r>
    </w:p>
    <w:p w14:paraId="1639DA94"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Release of CG-SDT configuration by system information indication is not supported</w:t>
      </w:r>
    </w:p>
    <w:p w14:paraId="448314D1"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thinks that some feedback may be beneficial in case CG is used for subsequent transmission.  RAN2 assumes that existing mechanism can be used.</w:t>
      </w:r>
    </w:p>
    <w:p w14:paraId="73C2607A"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For initial CG transmission, UE does not select any SSB if none of the SSBs’ RSRP is above the RSRP threshold.  FFS if re-evaluation for every CG transmission is necessary </w:t>
      </w:r>
    </w:p>
    <w:p w14:paraId="02FC1E43" w14:textId="77777777" w:rsidR="00B43C0C" w:rsidRPr="00017039" w:rsidRDefault="00B43C0C" w:rsidP="00B43C0C">
      <w:pPr>
        <w:pStyle w:val="Doc-text2"/>
      </w:pPr>
    </w:p>
    <w:p w14:paraId="10FE435C" w14:textId="443DD317" w:rsidR="00A45CD6" w:rsidRDefault="00A45CD6" w:rsidP="00A45CD6">
      <w:pPr>
        <w:rPr>
          <w:i/>
          <w:iCs/>
        </w:rPr>
      </w:pPr>
      <w:r>
        <w:t>The following was agreed in RAN2#115:</w:t>
      </w:r>
    </w:p>
    <w:p w14:paraId="056AE728" w14:textId="77777777" w:rsidR="00A45CD6" w:rsidRDefault="00A45CD6" w:rsidP="00A45CD6">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7132AEFD" w14:textId="77777777" w:rsidR="00A45CD6" w:rsidRPr="00B65BC6"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65BC6">
        <w:t xml:space="preserve">No new solution is defined to prevent data loss or duplication for the scenario where the anchor relocation is required in the middle of an SDT session, i.e. network can </w:t>
      </w:r>
      <w:r>
        <w:t xml:space="preserve">release </w:t>
      </w:r>
      <w:r w:rsidRPr="00B65BC6">
        <w:t>UE back into RRC_INACTIVE</w:t>
      </w:r>
    </w:p>
    <w:p w14:paraId="4070085C" w14:textId="77777777" w:rsidR="00A45CD6"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65BC6">
        <w:t xml:space="preserve">PDCP entities of only the non-SDT RBs are re-established (i.e. not for the SDT RBs) </w:t>
      </w:r>
      <w:r>
        <w:t xml:space="preserve">when the UE moves from RRC_INACTIVE with SDT session ongoing to RRC CONNECTED.   </w:t>
      </w:r>
    </w:p>
    <w:p w14:paraId="24FD935B" w14:textId="77777777" w:rsidR="00A45CD6" w:rsidRPr="008D4511"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Events that trigger a termination or failure of an ongoing SDT session 1) cell reselection, 2) expiry of the SDT failure detection time</w:t>
      </w:r>
      <w:ins w:id="1" w:author="Diana Pani" w:date="2021-08-18T09:25:00Z">
        <w:r>
          <w:t>r</w:t>
        </w:r>
      </w:ins>
      <w:r>
        <w:t xml:space="preserve">, 3) </w:t>
      </w:r>
      <w:del w:id="2" w:author="Diana Pani" w:date="2021-08-18T09:25:00Z">
        <w:r w:rsidRPr="008D4511" w:rsidDel="00D47244">
          <w:delText xml:space="preserve">the UE does </w:delText>
        </w:r>
      </w:del>
      <w:r w:rsidRPr="008D4511">
        <w:t xml:space="preserve">when Max retx is reached in RLC.  RLC AM max retransmission functionality remains unchanged.  </w:t>
      </w:r>
    </w:p>
    <w:p w14:paraId="2F0ACD0C" w14:textId="77777777" w:rsidR="00A45CD6" w:rsidRPr="00EB3498" w:rsidRDefault="00A45CD6" w:rsidP="00A45CD6">
      <w:pPr>
        <w:pStyle w:val="Doc-text2"/>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When a UE detects a failure of an ongoing SDT session, UE transitions autonomously into RRC_IDLE (as baseline solution).   If time allows or have a ready solution we can consider further optimizations. </w:t>
      </w:r>
    </w:p>
    <w:p w14:paraId="6531E805" w14:textId="77777777" w:rsidR="00020E36" w:rsidRDefault="00020E36" w:rsidP="00A209D6"/>
    <w:p w14:paraId="7FE147A8" w14:textId="1BD822A0" w:rsidR="002D7ABD" w:rsidRDefault="0003154B" w:rsidP="002D7ABD">
      <w:r w:rsidRPr="0003154B">
        <w:t xml:space="preserve">In this paper, we </w:t>
      </w:r>
      <w:r>
        <w:t xml:space="preserve">discuss </w:t>
      </w:r>
      <w:r w:rsidR="00C15D3C">
        <w:t>further control plane aspects</w:t>
      </w:r>
      <w:r w:rsidR="00B43C0C">
        <w:t>.</w:t>
      </w:r>
    </w:p>
    <w:p w14:paraId="487A46A7" w14:textId="725FA6B6" w:rsidR="00394D38" w:rsidRDefault="00A209D6" w:rsidP="000777C5">
      <w:pPr>
        <w:pStyle w:val="Heading1"/>
      </w:pPr>
      <w:r w:rsidRPr="006E13D1">
        <w:t>2</w:t>
      </w:r>
      <w:r w:rsidRPr="006E13D1">
        <w:tab/>
      </w:r>
      <w:r w:rsidR="00477E04">
        <w:t>Discussion</w:t>
      </w:r>
    </w:p>
    <w:p w14:paraId="7A4C6AF2" w14:textId="5225F985" w:rsidR="00AE5F0B" w:rsidRPr="0062612A" w:rsidRDefault="00AE5F0B" w:rsidP="00AE5F0B">
      <w:pPr>
        <w:rPr>
          <w:lang w:val="en-US"/>
        </w:rPr>
      </w:pPr>
      <w:r>
        <w:t>I</w:t>
      </w:r>
      <w:r w:rsidRPr="0062612A">
        <w:t xml:space="preserve">n </w:t>
      </w:r>
      <w:r>
        <w:t>UP-</w:t>
      </w:r>
      <w:r w:rsidRPr="0062612A">
        <w:t>EDT</w:t>
      </w:r>
      <w:r>
        <w:t>,</w:t>
      </w:r>
      <w:r w:rsidRPr="0062612A">
        <w:t xml:space="preserve"> </w:t>
      </w:r>
      <w:r>
        <w:t>t</w:t>
      </w:r>
      <w:r w:rsidRPr="0062612A">
        <w:t xml:space="preserve">he network broadcasts the maximum transport block size (TBS) that can be used for Msg3 </w:t>
      </w:r>
      <w:r>
        <w:t>[</w:t>
      </w:r>
      <w:r w:rsidRPr="0062612A">
        <w:t>TS 36.321</w:t>
      </w:r>
      <w:r>
        <w:t>]</w:t>
      </w:r>
      <w:r w:rsidRPr="0062612A">
        <w:t xml:space="preserve">. </w:t>
      </w:r>
      <w:r w:rsidRPr="0062612A">
        <w:rPr>
          <w:lang w:val="en-US"/>
        </w:rPr>
        <w:t xml:space="preserve"> </w:t>
      </w:r>
    </w:p>
    <w:p w14:paraId="60AFCA3C" w14:textId="528FDC31" w:rsidR="00AE5F0B" w:rsidRDefault="00AE5F0B" w:rsidP="00AE5F0B">
      <w:pPr>
        <w:rPr>
          <w:lang w:val="en-US"/>
        </w:rPr>
      </w:pPr>
      <w:r>
        <w:rPr>
          <w:b/>
          <w:bCs/>
        </w:rPr>
        <w:t xml:space="preserve">Observation </w:t>
      </w:r>
      <w:r w:rsidR="000C675F">
        <w:rPr>
          <w:b/>
          <w:bCs/>
        </w:rPr>
        <w:t>1</w:t>
      </w:r>
      <w:r>
        <w:t>: The m</w:t>
      </w:r>
      <w:r>
        <w:rPr>
          <w:lang w:val="en-US"/>
        </w:rPr>
        <w:t xml:space="preserve">aximum allowed packet size - </w:t>
      </w:r>
      <w:r w:rsidRPr="00307BCA">
        <w:rPr>
          <w:lang w:val="en-US"/>
        </w:rPr>
        <w:t xml:space="preserve">and the uplink data size </w:t>
      </w:r>
      <w:r>
        <w:rPr>
          <w:lang w:val="en-US"/>
        </w:rPr>
        <w:t xml:space="preserve">when using RACH-based EDT has to be less </w:t>
      </w:r>
      <w:r w:rsidRPr="00307BCA">
        <w:rPr>
          <w:lang w:val="en-US"/>
        </w:rPr>
        <w:t>than or equal to a TB size indicated in the system information</w:t>
      </w:r>
      <w:r>
        <w:rPr>
          <w:lang w:val="en-US"/>
        </w:rPr>
        <w:t>.</w:t>
      </w:r>
    </w:p>
    <w:p w14:paraId="1D7EEC92" w14:textId="395AC417" w:rsidR="00C4069D" w:rsidRDefault="00C4069D" w:rsidP="00AE5F0B">
      <w:pPr>
        <w:rPr>
          <w:lang w:val="en-US"/>
        </w:rPr>
      </w:pPr>
      <w:r>
        <w:rPr>
          <w:lang w:val="en-US"/>
        </w:rPr>
        <w:t>It has been agreed use d</w:t>
      </w:r>
      <w:r w:rsidRPr="00C4069D">
        <w:rPr>
          <w:lang w:val="en-US"/>
        </w:rPr>
        <w:t>ata volume threshold for the UE to decide whether to do SDT or not</w:t>
      </w:r>
      <w:r>
        <w:rPr>
          <w:lang w:val="en-US"/>
        </w:rPr>
        <w:t>:</w:t>
      </w:r>
    </w:p>
    <w:p w14:paraId="114DCC5C"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705B1BF9" w14:textId="77777777" w:rsidR="00C4069D" w:rsidRPr="003C299D" w:rsidRDefault="00C4069D" w:rsidP="00C4069D">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7C5A43BF" w14:textId="77777777" w:rsidR="00266A43" w:rsidRDefault="00266A43" w:rsidP="00AE5F0B">
      <w:pPr>
        <w:rPr>
          <w:lang w:val="en-US"/>
        </w:rPr>
      </w:pPr>
    </w:p>
    <w:p w14:paraId="671919FC" w14:textId="6FE233CB" w:rsidR="00C4069D" w:rsidRDefault="00266A43" w:rsidP="00AE5F0B">
      <w:pPr>
        <w:rPr>
          <w:lang w:val="en-US"/>
        </w:rPr>
      </w:pPr>
      <w:r>
        <w:rPr>
          <w:lang w:val="en-US"/>
        </w:rPr>
        <w:t xml:space="preserve">However with above agreement it is not clear </w:t>
      </w:r>
      <w:r w:rsidR="00DB421A">
        <w:rPr>
          <w:lang w:val="en-US"/>
        </w:rPr>
        <w:t xml:space="preserve">whether </w:t>
      </w:r>
      <w:r w:rsidR="00311AC7">
        <w:rPr>
          <w:lang w:val="en-US"/>
        </w:rPr>
        <w:t xml:space="preserve">UL </w:t>
      </w:r>
      <w:r w:rsidR="00DB421A">
        <w:rPr>
          <w:lang w:val="en-US"/>
        </w:rPr>
        <w:t>data volume is for the 1</w:t>
      </w:r>
      <w:r w:rsidR="00DB421A" w:rsidRPr="00DB421A">
        <w:rPr>
          <w:vertAlign w:val="superscript"/>
          <w:lang w:val="en-US"/>
        </w:rPr>
        <w:t>st</w:t>
      </w:r>
      <w:r w:rsidR="00DB421A">
        <w:rPr>
          <w:lang w:val="en-US"/>
        </w:rPr>
        <w:t xml:space="preserve"> transmission (MSGA or MSG3) or whether it is for the whole SDT procedure including subsequent transmissions. </w:t>
      </w:r>
    </w:p>
    <w:p w14:paraId="36156AF7" w14:textId="0C419AE6" w:rsidR="001E43C0" w:rsidRDefault="001E43C0" w:rsidP="001E43C0">
      <w:pPr>
        <w:rPr>
          <w:lang w:val="en-US"/>
        </w:rPr>
      </w:pPr>
      <w:r w:rsidRPr="002A26B5">
        <w:rPr>
          <w:b/>
          <w:bCs/>
          <w:lang w:val="en-US"/>
        </w:rPr>
        <w:t xml:space="preserve">Proposal </w:t>
      </w:r>
      <w:r>
        <w:rPr>
          <w:b/>
          <w:bCs/>
          <w:lang w:val="en-US"/>
        </w:rPr>
        <w:t>1</w:t>
      </w:r>
      <w:r w:rsidRPr="002A26B5">
        <w:rPr>
          <w:b/>
          <w:bCs/>
          <w:lang w:val="en-US"/>
        </w:rPr>
        <w:t xml:space="preserve">: </w:t>
      </w:r>
      <w:r>
        <w:rPr>
          <w:b/>
          <w:bCs/>
          <w:lang w:val="en-US"/>
        </w:rPr>
        <w:t>RAN2 to decide whether UL data volume threshold is applicable to SDT initiation or for the whole SDT proced</w:t>
      </w:r>
      <w:r w:rsidR="00F22F5F">
        <w:rPr>
          <w:lang w:val="en-US"/>
        </w:rPr>
        <w:t>ure.</w:t>
      </w:r>
    </w:p>
    <w:p w14:paraId="09D82FE0" w14:textId="7A341D77" w:rsidR="000766BC" w:rsidRDefault="000766BC" w:rsidP="001E43C0">
      <w:pPr>
        <w:rPr>
          <w:lang w:val="en-US"/>
        </w:rPr>
      </w:pPr>
      <w:r>
        <w:rPr>
          <w:lang w:val="en-US"/>
        </w:rPr>
        <w:t>I</w:t>
      </w:r>
      <w:r w:rsidRPr="000766BC">
        <w:rPr>
          <w:lang w:val="en-US"/>
        </w:rPr>
        <w:t xml:space="preserve">t may not be efficient for the network if the UE would initiate an SDT procedure anytime </w:t>
      </w:r>
      <w:r w:rsidR="00140460">
        <w:rPr>
          <w:lang w:val="en-US"/>
        </w:rPr>
        <w:t xml:space="preserve">small data becomes available for transmission. </w:t>
      </w:r>
      <w:r w:rsidRPr="000766BC">
        <w:rPr>
          <w:lang w:val="en-US"/>
        </w:rPr>
        <w:t>Every SDT procedure comes at a certain radio resource cost for the network, in terms of PRACH preambles (if RA-SDT is used) and PUSCH resources in order to carry the small payload itself plus its encapsulation overhead (e.g. PHY/MAC/RLC/PDCP headers) as well as the RRC Resume Request message (48 or 64 bits). Therefore, the network has clear advantage in avo</w:t>
      </w:r>
      <w:r w:rsidR="00414225">
        <w:rPr>
          <w:lang w:val="en-US"/>
        </w:rPr>
        <w:t>i</w:t>
      </w:r>
      <w:r w:rsidRPr="000766BC">
        <w:rPr>
          <w:lang w:val="en-US"/>
        </w:rPr>
        <w:t>ding (frequent) SDT procedures carrying very limited data amount to reduce such resource costs.</w:t>
      </w:r>
      <w:r w:rsidR="00140460">
        <w:rPr>
          <w:lang w:val="en-US"/>
        </w:rPr>
        <w:t xml:space="preserve"> In </w:t>
      </w:r>
      <w:r w:rsidR="001D60BF">
        <w:rPr>
          <w:lang w:val="en-US"/>
        </w:rPr>
        <w:t>some</w:t>
      </w:r>
      <w:r w:rsidR="00140460">
        <w:rPr>
          <w:lang w:val="en-US"/>
        </w:rPr>
        <w:t xml:space="preserve"> </w:t>
      </w:r>
      <w:r w:rsidR="001D60BF">
        <w:rPr>
          <w:lang w:val="en-US"/>
        </w:rPr>
        <w:t>cases,</w:t>
      </w:r>
      <w:r w:rsidR="00140460">
        <w:rPr>
          <w:lang w:val="en-US"/>
        </w:rPr>
        <w:t xml:space="preserve"> SDT type of data is not</w:t>
      </w:r>
      <w:r w:rsidR="001D60BF">
        <w:rPr>
          <w:lang w:val="en-US"/>
        </w:rPr>
        <w:t xml:space="preserve"> very delay sensitive and transmission may be delayed. </w:t>
      </w:r>
      <w:r w:rsidR="00414225">
        <w:rPr>
          <w:lang w:val="en-US"/>
        </w:rPr>
        <w:t xml:space="preserve">In such cases the </w:t>
      </w:r>
      <w:r w:rsidR="009B08AD">
        <w:rPr>
          <w:lang w:val="en-US"/>
        </w:rPr>
        <w:t xml:space="preserve">UE </w:t>
      </w:r>
      <w:r w:rsidR="00414225">
        <w:rPr>
          <w:lang w:val="en-US"/>
        </w:rPr>
        <w:t xml:space="preserve">could collect more data before SDT procedure is initiated. </w:t>
      </w:r>
    </w:p>
    <w:p w14:paraId="631FE3A5" w14:textId="660B573F" w:rsidR="00140460" w:rsidRDefault="00140460" w:rsidP="00140460">
      <w:pPr>
        <w:rPr>
          <w:b/>
          <w:bCs/>
          <w:lang w:val="en-US"/>
        </w:rPr>
      </w:pPr>
      <w:r w:rsidRPr="002A26B5">
        <w:rPr>
          <w:b/>
          <w:bCs/>
          <w:lang w:val="en-US"/>
        </w:rPr>
        <w:lastRenderedPageBreak/>
        <w:t xml:space="preserve">Proposal </w:t>
      </w:r>
      <w:r w:rsidR="00414225">
        <w:rPr>
          <w:b/>
          <w:bCs/>
          <w:lang w:val="en-US"/>
        </w:rPr>
        <w:t>2</w:t>
      </w:r>
      <w:r w:rsidRPr="002A26B5">
        <w:rPr>
          <w:b/>
          <w:bCs/>
          <w:lang w:val="en-US"/>
        </w:rPr>
        <w:t xml:space="preserve">: </w:t>
      </w:r>
      <w:r w:rsidR="00414225">
        <w:rPr>
          <w:b/>
          <w:bCs/>
          <w:lang w:val="en-US"/>
        </w:rPr>
        <w:t>NW can configure minimum</w:t>
      </w:r>
      <w:r w:rsidR="00D36753">
        <w:rPr>
          <w:b/>
          <w:bCs/>
          <w:lang w:val="en-US"/>
        </w:rPr>
        <w:t xml:space="preserve"> and maximum</w:t>
      </w:r>
      <w:r w:rsidR="00414225">
        <w:rPr>
          <w:b/>
          <w:bCs/>
          <w:lang w:val="en-US"/>
        </w:rPr>
        <w:t xml:space="preserve"> UL data volume threshold </w:t>
      </w:r>
      <w:r w:rsidR="00107ACF">
        <w:rPr>
          <w:b/>
          <w:bCs/>
          <w:lang w:val="en-US"/>
        </w:rPr>
        <w:t>which</w:t>
      </w:r>
      <w:r w:rsidR="00414225">
        <w:rPr>
          <w:b/>
          <w:bCs/>
          <w:lang w:val="en-US"/>
        </w:rPr>
        <w:t xml:space="preserve"> </w:t>
      </w:r>
      <w:r w:rsidR="00A45F60">
        <w:rPr>
          <w:b/>
          <w:bCs/>
          <w:lang w:val="en-US"/>
        </w:rPr>
        <w:t>are</w:t>
      </w:r>
      <w:r w:rsidR="00C47922">
        <w:rPr>
          <w:b/>
          <w:bCs/>
          <w:lang w:val="en-US"/>
        </w:rPr>
        <w:t xml:space="preserve"> used</w:t>
      </w:r>
      <w:r w:rsidR="00414225">
        <w:rPr>
          <w:b/>
          <w:bCs/>
          <w:lang w:val="en-US"/>
        </w:rPr>
        <w:t xml:space="preserve"> by </w:t>
      </w:r>
      <w:r w:rsidR="00414225" w:rsidRPr="00414225">
        <w:rPr>
          <w:b/>
          <w:bCs/>
          <w:lang w:val="en-US"/>
        </w:rPr>
        <w:t>UE to decide whether to do SDT or not</w:t>
      </w:r>
    </w:p>
    <w:p w14:paraId="48025C17" w14:textId="40C9BE69" w:rsidR="00F13CAE" w:rsidRDefault="00F13CAE" w:rsidP="00140460">
      <w:pPr>
        <w:rPr>
          <w:lang w:val="en-US"/>
        </w:rPr>
      </w:pPr>
      <w:r>
        <w:rPr>
          <w:lang w:val="en-US"/>
        </w:rPr>
        <w:t xml:space="preserve">RRC Resume Request may include short or long version of I-RNTI. Long version of the I-RNTI may accommodate more bits for the UE and cell identifier. </w:t>
      </w:r>
      <w:r w:rsidRPr="00F13CAE">
        <w:rPr>
          <w:lang w:val="en-US"/>
        </w:rPr>
        <w:t xml:space="preserve">It has </w:t>
      </w:r>
      <w:r>
        <w:rPr>
          <w:lang w:val="en-US"/>
        </w:rPr>
        <w:t xml:space="preserve">been agreed that in case CG-SDT the configuration is valid only for the same serving cell. </w:t>
      </w:r>
      <w:r w:rsidR="0022026E">
        <w:rPr>
          <w:lang w:val="en-US"/>
        </w:rPr>
        <w:t xml:space="preserve">Therefore </w:t>
      </w:r>
      <w:r w:rsidR="00C2092A">
        <w:rPr>
          <w:lang w:val="en-US"/>
        </w:rPr>
        <w:t>longer version of the I-RNTI is not needed for RRC Resume Request for CG-SDT.</w:t>
      </w:r>
    </w:p>
    <w:p w14:paraId="031BD52F" w14:textId="7D65C296" w:rsidR="00C2092A" w:rsidRDefault="00C2092A" w:rsidP="00140460">
      <w:pPr>
        <w:rPr>
          <w:lang w:val="en-US"/>
        </w:rPr>
      </w:pPr>
      <w:r w:rsidRPr="002A26B5">
        <w:rPr>
          <w:b/>
          <w:bCs/>
          <w:lang w:val="en-US"/>
        </w:rPr>
        <w:t xml:space="preserve">Proposal </w:t>
      </w:r>
      <w:r w:rsidR="00BB5991">
        <w:rPr>
          <w:b/>
          <w:bCs/>
          <w:lang w:val="en-US"/>
        </w:rPr>
        <w:t>3</w:t>
      </w:r>
      <w:r w:rsidRPr="002A26B5">
        <w:rPr>
          <w:b/>
          <w:bCs/>
          <w:lang w:val="en-US"/>
        </w:rPr>
        <w:t xml:space="preserve">: </w:t>
      </w:r>
      <w:r w:rsidR="005703A1">
        <w:rPr>
          <w:b/>
          <w:bCs/>
          <w:lang w:val="en-US"/>
        </w:rPr>
        <w:t>S</w:t>
      </w:r>
      <w:r>
        <w:rPr>
          <w:b/>
          <w:bCs/>
          <w:lang w:val="en-US"/>
        </w:rPr>
        <w:t xml:space="preserve">hort version of the I-RNTI </w:t>
      </w:r>
      <w:r w:rsidR="005703A1">
        <w:rPr>
          <w:b/>
          <w:bCs/>
          <w:lang w:val="en-US"/>
        </w:rPr>
        <w:t xml:space="preserve">is used in </w:t>
      </w:r>
      <w:r>
        <w:rPr>
          <w:b/>
          <w:bCs/>
          <w:lang w:val="en-US"/>
        </w:rPr>
        <w:t>RRC Resume Request for CG-SDT.</w:t>
      </w:r>
    </w:p>
    <w:p w14:paraId="1F2F23F2" w14:textId="77777777" w:rsidR="00F13CAE" w:rsidRPr="008562A2" w:rsidRDefault="00F13CAE" w:rsidP="00F13CAE">
      <w:pPr>
        <w:pStyle w:val="Doc-text2"/>
      </w:pPr>
    </w:p>
    <w:p w14:paraId="6E82B342" w14:textId="77777777" w:rsidR="00F13CAE" w:rsidRPr="008562A2" w:rsidRDefault="00F13CAE" w:rsidP="00F13CAE">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68CC0336" w14:textId="77777777" w:rsidR="00F13CAE" w:rsidRPr="008562A2" w:rsidRDefault="00F13CAE" w:rsidP="00F13CAE">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100CFBE9" w14:textId="77777777" w:rsidR="00140460" w:rsidRPr="00CA7943" w:rsidRDefault="00140460" w:rsidP="001E43C0">
      <w:pPr>
        <w:rPr>
          <w:lang w:val="en-US"/>
        </w:rPr>
      </w:pPr>
    </w:p>
    <w:p w14:paraId="604BD5E2" w14:textId="445C97BA" w:rsidR="00B35D71" w:rsidRDefault="00AE5F0B" w:rsidP="00AE5F0B">
      <w:r>
        <w:rPr>
          <w:lang w:val="en-US"/>
        </w:rPr>
        <w:t xml:space="preserve">According to the WID objective in </w:t>
      </w:r>
      <w:hyperlink r:id="rId12" w:history="1">
        <w:r w:rsidRPr="00564852">
          <w:rPr>
            <w:rStyle w:val="Hyperlink"/>
          </w:rPr>
          <w:t>RP-193252</w:t>
        </w:r>
      </w:hyperlink>
      <w:r w:rsidR="00002632">
        <w:rPr>
          <w:rStyle w:val="Hyperlink"/>
        </w:rPr>
        <w:t xml:space="preserve"> </w:t>
      </w:r>
      <w:r w:rsidR="00002632" w:rsidRPr="00B35D71">
        <w:t>flexible payload sizes</w:t>
      </w:r>
      <w:r w:rsidR="00002632">
        <w:t xml:space="preserve"> should be supported for MSGA and MSG3</w:t>
      </w:r>
      <w:r w:rsidR="00B35D71">
        <w:t>:</w:t>
      </w:r>
    </w:p>
    <w:p w14:paraId="14AC5683" w14:textId="77777777" w:rsidR="00B35D71" w:rsidRPr="003C299D" w:rsidRDefault="00B35D71" w:rsidP="00B35D71">
      <w:pPr>
        <w:pStyle w:val="Doc-text2"/>
        <w:rPr>
          <w:i/>
          <w:iCs/>
        </w:rPr>
      </w:pPr>
    </w:p>
    <w:p w14:paraId="1A349E9F" w14:textId="13465C57" w:rsidR="00B35D71" w:rsidRPr="003C299D" w:rsidRDefault="00B35D71" w:rsidP="00B35D71">
      <w:pPr>
        <w:pStyle w:val="Doc-text2"/>
        <w:pBdr>
          <w:top w:val="single" w:sz="4" w:space="1" w:color="auto"/>
          <w:left w:val="single" w:sz="4" w:space="4" w:color="auto"/>
          <w:bottom w:val="single" w:sz="4" w:space="1" w:color="auto"/>
          <w:right w:val="single" w:sz="4" w:space="4" w:color="auto"/>
        </w:pBdr>
      </w:pPr>
      <w:r w:rsidRPr="00B35D71">
        <w:t></w:t>
      </w:r>
      <w:r w:rsidRPr="00B35D71">
        <w:tab/>
        <w:t>Enable flexible payload sizes larger than the Rel-16 CCCH message size that is possible currently for INACTIVE state for MSGA and MSG3 to support UP data transmission in UL (actual payload size can be up to network configuration) [RAN2]</w:t>
      </w:r>
    </w:p>
    <w:p w14:paraId="50FB579D" w14:textId="77777777" w:rsidR="00B35D71" w:rsidRDefault="00B35D71" w:rsidP="00B35D71">
      <w:pPr>
        <w:pStyle w:val="Doc-text2"/>
        <w:rPr>
          <w:i/>
          <w:iCs/>
        </w:rPr>
      </w:pPr>
    </w:p>
    <w:p w14:paraId="133B4132" w14:textId="35ED6D09" w:rsidR="00B35D71" w:rsidRDefault="00002632" w:rsidP="00AE5F0B">
      <w:r>
        <w:t xml:space="preserve">We would like to confirm </w:t>
      </w:r>
      <w:r w:rsidR="00F22EBD">
        <w:t xml:space="preserve">the </w:t>
      </w:r>
      <w:r>
        <w:t>above objective.</w:t>
      </w:r>
    </w:p>
    <w:p w14:paraId="1CA3C029" w14:textId="2CC2AA8F" w:rsidR="00AE5F0B" w:rsidRPr="00CA7943" w:rsidRDefault="00AE5F0B" w:rsidP="00AE5F0B">
      <w:pPr>
        <w:rPr>
          <w:lang w:val="en-US"/>
        </w:rPr>
      </w:pPr>
      <w:r w:rsidRPr="002A26B5">
        <w:rPr>
          <w:b/>
          <w:bCs/>
          <w:lang w:val="en-US"/>
        </w:rPr>
        <w:t xml:space="preserve">Proposal </w:t>
      </w:r>
      <w:r w:rsidR="00BB5991">
        <w:rPr>
          <w:b/>
          <w:bCs/>
          <w:lang w:val="en-US"/>
        </w:rPr>
        <w:t>4</w:t>
      </w:r>
      <w:r w:rsidRPr="002A26B5">
        <w:rPr>
          <w:b/>
          <w:bCs/>
          <w:lang w:val="en-US"/>
        </w:rPr>
        <w:t xml:space="preserve">: </w:t>
      </w:r>
      <w:r w:rsidR="00B35D71">
        <w:rPr>
          <w:b/>
          <w:bCs/>
          <w:lang w:val="en-US"/>
        </w:rPr>
        <w:t>The n</w:t>
      </w:r>
      <w:r w:rsidRPr="002A26B5">
        <w:rPr>
          <w:b/>
          <w:bCs/>
          <w:lang w:val="en-US"/>
        </w:rPr>
        <w:t xml:space="preserve">etwork can configure the payload size for </w:t>
      </w:r>
      <w:r w:rsidR="00DB421A">
        <w:rPr>
          <w:b/>
          <w:bCs/>
          <w:lang w:val="en-US"/>
        </w:rPr>
        <w:t xml:space="preserve">CCCH message for </w:t>
      </w:r>
      <w:r w:rsidRPr="002A26B5">
        <w:rPr>
          <w:b/>
          <w:bCs/>
          <w:lang w:val="en-US"/>
        </w:rPr>
        <w:t>both MSGA and MSG3</w:t>
      </w:r>
      <w:r w:rsidRPr="00EF64B8">
        <w:rPr>
          <w:lang w:val="en-US"/>
        </w:rPr>
        <w:t>.</w:t>
      </w:r>
    </w:p>
    <w:p w14:paraId="2D9F29A2" w14:textId="3DC4CA50" w:rsidR="00AC3CE1" w:rsidRPr="007779F7" w:rsidRDefault="00AE5F0B" w:rsidP="00AC3CE1">
      <w:r>
        <w:rPr>
          <w:iCs/>
          <w:lang w:val="en-US"/>
        </w:rPr>
        <w:t>We remark that f</w:t>
      </w:r>
      <w:r w:rsidRPr="00E4601C">
        <w:rPr>
          <w:iCs/>
          <w:lang w:val="en-US"/>
        </w:rPr>
        <w:t>or</w:t>
      </w:r>
      <w:r>
        <w:rPr>
          <w:i/>
          <w:lang w:val="en-US"/>
        </w:rPr>
        <w:t xml:space="preserve"> </w:t>
      </w:r>
      <w:r>
        <w:t>2-step RACH-based SDT, the network has to provision also the PUSCH resources configurations for MsgA.</w:t>
      </w:r>
      <w:r w:rsidR="00002632">
        <w:t xml:space="preserve"> </w:t>
      </w:r>
      <w:r w:rsidR="00AC3CE1">
        <w:t xml:space="preserve">Although broadcast information may be the typical means used by the network to provision configuration for RACH-based SDT, </w:t>
      </w:r>
      <w:r w:rsidR="00002632">
        <w:t xml:space="preserve">we see no reasons to prevent </w:t>
      </w:r>
      <w:r w:rsidR="00AC3CE1">
        <w:t>UE-specific configuratio</w:t>
      </w:r>
      <w:r w:rsidR="00002632">
        <w:t>n</w:t>
      </w:r>
      <w:r w:rsidR="00AC3CE1">
        <w:t>.</w:t>
      </w:r>
    </w:p>
    <w:p w14:paraId="4E0CE71F" w14:textId="3C1B633E" w:rsidR="00AC3CE1" w:rsidRPr="002A26B5" w:rsidRDefault="00AC3CE1" w:rsidP="00AC3CE1">
      <w:pPr>
        <w:rPr>
          <w:b/>
          <w:bCs/>
        </w:rPr>
      </w:pPr>
      <w:r w:rsidRPr="002A26B5">
        <w:rPr>
          <w:b/>
          <w:bCs/>
        </w:rPr>
        <w:t xml:space="preserve">Proposal </w:t>
      </w:r>
      <w:r w:rsidR="00BB5991">
        <w:rPr>
          <w:b/>
          <w:bCs/>
        </w:rPr>
        <w:t>5</w:t>
      </w:r>
      <w:r w:rsidRPr="002A26B5">
        <w:rPr>
          <w:b/>
          <w:bCs/>
        </w:rPr>
        <w:t xml:space="preserve">: </w:t>
      </w:r>
      <w:r w:rsidR="00002632">
        <w:rPr>
          <w:b/>
          <w:bCs/>
        </w:rPr>
        <w:t>Both d</w:t>
      </w:r>
      <w:r w:rsidR="00857767" w:rsidRPr="002A26B5">
        <w:rPr>
          <w:b/>
          <w:bCs/>
        </w:rPr>
        <w:t xml:space="preserve">edicated </w:t>
      </w:r>
      <w:r w:rsidR="00002632">
        <w:rPr>
          <w:b/>
          <w:bCs/>
        </w:rPr>
        <w:t xml:space="preserve">and broadcast </w:t>
      </w:r>
      <w:r w:rsidRPr="002A26B5">
        <w:rPr>
          <w:b/>
          <w:bCs/>
        </w:rPr>
        <w:t xml:space="preserve">RACH configuration </w:t>
      </w:r>
      <w:r w:rsidR="00002632">
        <w:rPr>
          <w:b/>
          <w:bCs/>
        </w:rPr>
        <w:t>is</w:t>
      </w:r>
      <w:r w:rsidRPr="002A26B5">
        <w:rPr>
          <w:b/>
          <w:bCs/>
        </w:rPr>
        <w:t xml:space="preserve"> supported for SDT.</w:t>
      </w:r>
    </w:p>
    <w:p w14:paraId="3942A1AE" w14:textId="78C72400" w:rsidR="009B576A" w:rsidRDefault="009B576A" w:rsidP="00AC3CE1">
      <w:r>
        <w:t xml:space="preserve">Furthermore, the network may benefit from </w:t>
      </w:r>
      <w:r w:rsidRPr="009B576A">
        <w:t>suspending</w:t>
      </w:r>
      <w:r>
        <w:t xml:space="preserve"> the use of SDT temporarily e.g. when facing sudden congestion and requiring the resources for other services.</w:t>
      </w:r>
      <w:r w:rsidR="00B62739">
        <w:t xml:space="preserve"> In addition, some UE implementation may misuse the SDT procedure so that data transmission is always started with SDT procedure followed by </w:t>
      </w:r>
      <w:r w:rsidR="00927BB9">
        <w:t xml:space="preserve">the </w:t>
      </w:r>
      <w:r w:rsidR="00B62739">
        <w:t>resume to RRC Connected which should be avoided from the network perspective</w:t>
      </w:r>
      <w:r w:rsidR="00E51001">
        <w:t>.</w:t>
      </w:r>
      <w:r w:rsidR="00927BB9">
        <w:t xml:space="preserve"> Currently it is not clear if the agreed data volume threshold valid for the initial SDT transmission of for the whole SDT procedure including subsequent transmissions.</w:t>
      </w:r>
    </w:p>
    <w:p w14:paraId="6A8C6277" w14:textId="6EE3A823" w:rsidR="003A3997" w:rsidRPr="007521E1" w:rsidRDefault="009B576A" w:rsidP="00AC3CE1">
      <w:pPr>
        <w:rPr>
          <w:b/>
          <w:bCs/>
        </w:rPr>
      </w:pPr>
      <w:r w:rsidRPr="002A26B5">
        <w:rPr>
          <w:b/>
          <w:bCs/>
        </w:rPr>
        <w:t xml:space="preserve">Proposal </w:t>
      </w:r>
      <w:r w:rsidR="00BB5991">
        <w:rPr>
          <w:b/>
          <w:bCs/>
        </w:rPr>
        <w:t>6</w:t>
      </w:r>
      <w:r w:rsidRPr="002A26B5">
        <w:rPr>
          <w:b/>
          <w:bCs/>
        </w:rPr>
        <w:t xml:space="preserve">: </w:t>
      </w:r>
      <w:r w:rsidR="00EE4828">
        <w:rPr>
          <w:b/>
          <w:bCs/>
        </w:rPr>
        <w:t xml:space="preserve">Network can temporarily </w:t>
      </w:r>
      <w:r w:rsidRPr="002A26B5">
        <w:rPr>
          <w:b/>
          <w:bCs/>
        </w:rPr>
        <w:t>suspend the use of SDT</w:t>
      </w:r>
      <w:r w:rsidR="00EE4828">
        <w:rPr>
          <w:b/>
          <w:bCs/>
        </w:rPr>
        <w:t xml:space="preserve"> with broadcast signaling</w:t>
      </w:r>
      <w:r w:rsidRPr="002A26B5">
        <w:rPr>
          <w:b/>
          <w:bCs/>
        </w:rPr>
        <w:t>.</w:t>
      </w:r>
    </w:p>
    <w:p w14:paraId="345E21BB" w14:textId="47F3AEF9" w:rsidR="001C3EB7" w:rsidRDefault="001C3EB7" w:rsidP="00AC3CE1">
      <w:r w:rsidRPr="001C3EB7">
        <w:t>It was agreed that</w:t>
      </w:r>
      <w:r>
        <w:t xml:space="preserve"> network can configure DRBs for SDT:</w:t>
      </w:r>
    </w:p>
    <w:p w14:paraId="2012EE0E" w14:textId="77777777" w:rsidR="001C3EB7" w:rsidRPr="003C299D" w:rsidRDefault="001C3EB7" w:rsidP="001C3EB7">
      <w:pPr>
        <w:pStyle w:val="Doc-text2"/>
        <w:rPr>
          <w:i/>
          <w:iCs/>
        </w:rPr>
      </w:pPr>
    </w:p>
    <w:p w14:paraId="11435140" w14:textId="77777777" w:rsidR="001C3EB7" w:rsidRPr="003C299D" w:rsidRDefault="001C3EB7" w:rsidP="001C3EB7">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212BC188" w14:textId="2871CFF8" w:rsidR="001C3EB7" w:rsidRPr="003C299D" w:rsidRDefault="001C3EB7" w:rsidP="001C3EB7">
      <w:pPr>
        <w:pStyle w:val="Doc-text2"/>
        <w:pBdr>
          <w:top w:val="single" w:sz="4" w:space="1" w:color="auto"/>
          <w:left w:val="single" w:sz="4" w:space="4" w:color="auto"/>
          <w:bottom w:val="single" w:sz="4" w:space="1" w:color="auto"/>
          <w:right w:val="single" w:sz="4" w:space="4" w:color="auto"/>
        </w:pBdr>
      </w:pPr>
      <w:r w:rsidRPr="003C299D">
        <w:t>7</w:t>
      </w:r>
      <w:r w:rsidRPr="003C299D">
        <w:tab/>
        <w:t xml:space="preserve">Small data transmission is configured by the network on a per DRB basis </w:t>
      </w:r>
    </w:p>
    <w:p w14:paraId="4326F1DD" w14:textId="77777777" w:rsidR="005C4453" w:rsidRDefault="005C4453" w:rsidP="00AC3CE1"/>
    <w:p w14:paraId="6F898CB1" w14:textId="7CFC258E" w:rsidR="001C3EB7" w:rsidRDefault="00C160CE" w:rsidP="00AC3CE1">
      <w:r>
        <w:t>The following working assumption was made in RAN2#113 meeting:</w:t>
      </w:r>
    </w:p>
    <w:p w14:paraId="229FE990" w14:textId="77777777" w:rsidR="00C160CE" w:rsidRDefault="00C160CE" w:rsidP="00C160CE">
      <w:pPr>
        <w:pStyle w:val="Doc-text2"/>
      </w:pPr>
    </w:p>
    <w:p w14:paraId="26E08356" w14:textId="77777777" w:rsidR="00C160CE" w:rsidRPr="003576C9" w:rsidRDefault="00C160CE" w:rsidP="00C160CE">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0E1B3B35"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Support configuring of SRB1 and SRB2 for small data transmission for carrying RRC and NAS messages.</w:t>
      </w:r>
    </w:p>
    <w:p w14:paraId="45BB263D" w14:textId="77777777" w:rsidR="00C160CE"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6C6C07">
        <w:rPr>
          <w:i/>
          <w:iCs/>
        </w:rPr>
        <w:t>Upon initiating RRC Resume procedure for SDT initiation (i.e. for first SDT transmission), the UE shall also resume SRB2 that is configured for SDT, in addition to SDT DRBs that are configured for SDT</w:t>
      </w:r>
    </w:p>
    <w:p w14:paraId="37B6BEAA" w14:textId="77777777" w:rsidR="00C160CE" w:rsidRPr="006C6C07" w:rsidRDefault="00C160CE" w:rsidP="00C160CE">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Pr>
          <w:i/>
          <w:iCs/>
        </w:rPr>
        <w:t>RAN2 recommends to include SRB2 in WID</w:t>
      </w:r>
    </w:p>
    <w:p w14:paraId="78BD44B0" w14:textId="77777777" w:rsidR="00C160CE" w:rsidRDefault="00C160CE" w:rsidP="00C160CE">
      <w:pPr>
        <w:pStyle w:val="Doc-text2"/>
      </w:pPr>
    </w:p>
    <w:p w14:paraId="10011857" w14:textId="4321202C" w:rsidR="00C160CE" w:rsidRDefault="00C160CE" w:rsidP="00C160CE">
      <w:pPr>
        <w:pStyle w:val="Doc-text2"/>
        <w:ind w:left="0" w:firstLine="0"/>
      </w:pPr>
      <w:r>
        <w:t>RAN2 working assumption was discussed in RAN and the following update was agreed in in the work item:</w:t>
      </w:r>
    </w:p>
    <w:p w14:paraId="68DC04A2" w14:textId="77777777" w:rsidR="00C160CE" w:rsidRPr="00082D2C" w:rsidRDefault="00C160CE" w:rsidP="00C160CE">
      <w:pPr>
        <w:pStyle w:val="Doc-text2"/>
        <w:ind w:left="0" w:firstLine="0"/>
      </w:pPr>
    </w:p>
    <w:p w14:paraId="139745E7" w14:textId="77777777" w:rsidR="00155851" w:rsidRPr="003C299D" w:rsidRDefault="00155851" w:rsidP="00155851">
      <w:pPr>
        <w:pStyle w:val="Doc-text2"/>
        <w:rPr>
          <w:i/>
          <w:iCs/>
        </w:rPr>
      </w:pPr>
    </w:p>
    <w:p w14:paraId="0D41E045" w14:textId="6745B21E" w:rsidR="00155851" w:rsidRPr="00155851" w:rsidRDefault="00155851" w:rsidP="00155851">
      <w:pPr>
        <w:pStyle w:val="Doc-text2"/>
        <w:pBdr>
          <w:top w:val="single" w:sz="4" w:space="1" w:color="auto"/>
          <w:left w:val="single" w:sz="4" w:space="4" w:color="auto"/>
          <w:bottom w:val="single" w:sz="4" w:space="1" w:color="auto"/>
          <w:right w:val="single" w:sz="4" w:space="4" w:color="auto"/>
        </w:pBdr>
      </w:pPr>
      <w:r w:rsidRPr="00155851">
        <w:rPr>
          <w:i/>
          <w:iCs/>
        </w:rPr>
        <w:t xml:space="preserve">Specify configuring of SRB1 and SRB2 for small data transmission in RRC_INACTIVE state by reusing the framework for DRBs. </w:t>
      </w:r>
      <w:r w:rsidRPr="00155851">
        <w:t xml:space="preserve"> </w:t>
      </w:r>
    </w:p>
    <w:p w14:paraId="3DC8576C" w14:textId="77777777" w:rsidR="00155851" w:rsidRDefault="00155851" w:rsidP="00AC3CE1"/>
    <w:p w14:paraId="27CEAB7E" w14:textId="70CE91EC" w:rsidR="00155851" w:rsidRDefault="00155851" w:rsidP="00AC3CE1">
      <w:r>
        <w:t>We propose to confirm the RAN2 working assumption:</w:t>
      </w:r>
    </w:p>
    <w:p w14:paraId="3FC0EBD7" w14:textId="68364370" w:rsidR="00155851" w:rsidRDefault="00155851" w:rsidP="00AC3CE1">
      <w:pPr>
        <w:rPr>
          <w:b/>
          <w:bCs/>
        </w:rPr>
      </w:pPr>
      <w:r w:rsidRPr="00A321EE">
        <w:rPr>
          <w:b/>
          <w:bCs/>
        </w:rPr>
        <w:t xml:space="preserve">Proposal </w:t>
      </w:r>
      <w:r w:rsidR="00BB5991">
        <w:rPr>
          <w:b/>
          <w:bCs/>
        </w:rPr>
        <w:t>7</w:t>
      </w:r>
      <w:r w:rsidRPr="00A321EE">
        <w:rPr>
          <w:b/>
          <w:bCs/>
        </w:rPr>
        <w:t xml:space="preserve">: </w:t>
      </w:r>
      <w:r w:rsidR="00A321EE" w:rsidRPr="00A321EE">
        <w:rPr>
          <w:b/>
          <w:bCs/>
        </w:rPr>
        <w:t>Support configuring of SRB1 and SRB2 for small data transmission for carrying RRC and NAS messages</w:t>
      </w:r>
    </w:p>
    <w:p w14:paraId="3AB07310" w14:textId="4D7A7A3B" w:rsidR="00A321EE" w:rsidRDefault="00A321EE" w:rsidP="00AC3CE1">
      <w:pPr>
        <w:rPr>
          <w:b/>
          <w:bCs/>
        </w:rPr>
      </w:pPr>
      <w:r>
        <w:rPr>
          <w:b/>
          <w:bCs/>
        </w:rPr>
        <w:t xml:space="preserve">Proposal </w:t>
      </w:r>
      <w:r w:rsidR="00BB5991">
        <w:rPr>
          <w:b/>
          <w:bCs/>
        </w:rPr>
        <w:t>8</w:t>
      </w:r>
      <w:r>
        <w:rPr>
          <w:b/>
          <w:bCs/>
        </w:rPr>
        <w:t xml:space="preserve">: </w:t>
      </w:r>
      <w:r w:rsidRPr="00A321EE">
        <w:rPr>
          <w:b/>
          <w:bCs/>
        </w:rPr>
        <w:t>Upon initiating RRC Resume procedure for SDT initiation (i.e. for first SDT transmission), the UE shall also resume SRB2</w:t>
      </w:r>
      <w:r w:rsidR="00342CB6">
        <w:rPr>
          <w:b/>
          <w:bCs/>
        </w:rPr>
        <w:t>,</w:t>
      </w:r>
      <w:r w:rsidRPr="00A321EE">
        <w:rPr>
          <w:b/>
          <w:bCs/>
        </w:rPr>
        <w:t xml:space="preserve"> </w:t>
      </w:r>
      <w:r w:rsidR="00342CB6">
        <w:rPr>
          <w:b/>
          <w:bCs/>
        </w:rPr>
        <w:t>if</w:t>
      </w:r>
      <w:r w:rsidRPr="00A321EE">
        <w:rPr>
          <w:b/>
          <w:bCs/>
        </w:rPr>
        <w:t xml:space="preserve"> configured for SDT, in addition to SDT DRBs that are configured for SDT</w:t>
      </w:r>
    </w:p>
    <w:p w14:paraId="2A0480AB" w14:textId="13BFAA10" w:rsidR="005C4347" w:rsidRDefault="005C4347" w:rsidP="003430AB">
      <w:pPr>
        <w:rPr>
          <w:b/>
          <w:bCs/>
        </w:rPr>
      </w:pPr>
      <w:r>
        <w:t>The UE should not be allowed to transmit random UL RRC/NAS messages</w:t>
      </w:r>
      <w:r w:rsidR="00892A93">
        <w:t xml:space="preserve"> over SRB1</w:t>
      </w:r>
      <w:r>
        <w:t xml:space="preserve"> in case no SRB is configured for SDT.</w:t>
      </w:r>
      <w:r w:rsidR="00EB16B6">
        <w:t xml:space="preserve"> </w:t>
      </w:r>
      <w:r w:rsidR="00892A93">
        <w:t>Only data transmission should be allowed i</w:t>
      </w:r>
      <w:r w:rsidR="00EB16B6">
        <w:t>n case where only one or more DRB is configured for SDT.</w:t>
      </w:r>
    </w:p>
    <w:p w14:paraId="6A1EF29F" w14:textId="3BBD1ABD" w:rsidR="002408F5" w:rsidRDefault="002408F5" w:rsidP="003430AB">
      <w:pPr>
        <w:rPr>
          <w:b/>
          <w:bCs/>
        </w:rPr>
      </w:pPr>
      <w:r w:rsidRPr="00A321EE">
        <w:rPr>
          <w:b/>
          <w:bCs/>
        </w:rPr>
        <w:t xml:space="preserve">Proposal </w:t>
      </w:r>
      <w:r>
        <w:rPr>
          <w:b/>
          <w:bCs/>
        </w:rPr>
        <w:t>9</w:t>
      </w:r>
      <w:r w:rsidRPr="00A321EE">
        <w:rPr>
          <w:b/>
          <w:bCs/>
        </w:rPr>
        <w:t xml:space="preserve">: </w:t>
      </w:r>
      <w:r>
        <w:rPr>
          <w:b/>
          <w:bCs/>
        </w:rPr>
        <w:t>The UE is not allowed to transmit UL RRC/NAS messages over SRB1 in case SRB1 is not configured for SDT.</w:t>
      </w:r>
    </w:p>
    <w:p w14:paraId="4186679E" w14:textId="77777777" w:rsidR="005C4347" w:rsidRDefault="005C4347" w:rsidP="005C4347">
      <w:r w:rsidRPr="003C57FE">
        <w:t xml:space="preserve">It would be </w:t>
      </w:r>
      <w:r>
        <w:t>beneficial</w:t>
      </w:r>
      <w:r w:rsidRPr="003C57FE">
        <w:t xml:space="preserve"> to allow transmission of signalling messages via SDT procedure to avoid RRC connection establishment which requires extensive signalling between the UE and network and it also may consume UE battery. For example, NAS signaling (e.g. tracking area update), UE assistance information</w:t>
      </w:r>
      <w:r>
        <w:t xml:space="preserve"> e.g. for RRC state preference</w:t>
      </w:r>
      <w:r w:rsidRPr="003C57FE">
        <w:t>, MDT reporting</w:t>
      </w:r>
      <w:r>
        <w:t xml:space="preserve">, sidelink ue information </w:t>
      </w:r>
      <w:r w:rsidRPr="003C57FE">
        <w:t>etc could be performed via SDT procedure.</w:t>
      </w:r>
      <w:r>
        <w:t xml:space="preserve"> It should be also possible for the network to select whether transmitting signaling messages or data or both is allowed using SDT procedure.</w:t>
      </w:r>
    </w:p>
    <w:p w14:paraId="429F0EA5" w14:textId="54884BF2" w:rsidR="00AB4791" w:rsidRDefault="00AB4791" w:rsidP="003430AB">
      <w:pPr>
        <w:rPr>
          <w:b/>
          <w:bCs/>
        </w:rPr>
      </w:pPr>
      <w:r w:rsidRPr="00A321EE">
        <w:rPr>
          <w:b/>
          <w:bCs/>
        </w:rPr>
        <w:t xml:space="preserve">Proposal </w:t>
      </w:r>
      <w:r>
        <w:rPr>
          <w:b/>
          <w:bCs/>
        </w:rPr>
        <w:t>1</w:t>
      </w:r>
      <w:r w:rsidR="00892A93">
        <w:rPr>
          <w:b/>
          <w:bCs/>
        </w:rPr>
        <w:t>0</w:t>
      </w:r>
      <w:r w:rsidRPr="00A321EE">
        <w:rPr>
          <w:b/>
          <w:bCs/>
        </w:rPr>
        <w:t xml:space="preserve">: </w:t>
      </w:r>
      <w:r>
        <w:rPr>
          <w:b/>
          <w:bCs/>
        </w:rPr>
        <w:t xml:space="preserve">The NW can configure whether </w:t>
      </w:r>
      <w:r w:rsidR="001E5C47">
        <w:rPr>
          <w:b/>
          <w:bCs/>
        </w:rPr>
        <w:t xml:space="preserve">UL </w:t>
      </w:r>
      <w:r>
        <w:rPr>
          <w:b/>
          <w:bCs/>
        </w:rPr>
        <w:t xml:space="preserve">NAS/RRC </w:t>
      </w:r>
      <w:r w:rsidR="00492E31">
        <w:rPr>
          <w:b/>
          <w:bCs/>
        </w:rPr>
        <w:t>transmission</w:t>
      </w:r>
      <w:r>
        <w:rPr>
          <w:b/>
          <w:bCs/>
        </w:rPr>
        <w:t xml:space="preserve"> is allowed </w:t>
      </w:r>
      <w:r w:rsidR="00492E31">
        <w:rPr>
          <w:b/>
          <w:bCs/>
        </w:rPr>
        <w:t xml:space="preserve">over SRB1 </w:t>
      </w:r>
      <w:r>
        <w:rPr>
          <w:b/>
          <w:bCs/>
        </w:rPr>
        <w:t xml:space="preserve">using SDT procedure </w:t>
      </w:r>
    </w:p>
    <w:p w14:paraId="24CF19B8" w14:textId="7B00B427" w:rsidR="00E3693C" w:rsidRDefault="00E3693C" w:rsidP="00E3693C">
      <w:pPr>
        <w:rPr>
          <w:b/>
          <w:bCs/>
        </w:rPr>
      </w:pPr>
      <w:r w:rsidRPr="00A321EE">
        <w:rPr>
          <w:b/>
          <w:bCs/>
        </w:rPr>
        <w:t xml:space="preserve">Proposal </w:t>
      </w:r>
      <w:r>
        <w:rPr>
          <w:b/>
          <w:bCs/>
        </w:rPr>
        <w:t>1</w:t>
      </w:r>
      <w:r w:rsidR="00892A93">
        <w:rPr>
          <w:b/>
          <w:bCs/>
        </w:rPr>
        <w:t>1</w:t>
      </w:r>
      <w:r w:rsidRPr="00A321EE">
        <w:rPr>
          <w:b/>
          <w:bCs/>
        </w:rPr>
        <w:t xml:space="preserve">: </w:t>
      </w:r>
      <w:r>
        <w:rPr>
          <w:b/>
          <w:bCs/>
        </w:rPr>
        <w:t xml:space="preserve">SRB1 can be configured for SDT without </w:t>
      </w:r>
      <w:r w:rsidR="00953B9A">
        <w:rPr>
          <w:b/>
          <w:bCs/>
        </w:rPr>
        <w:t xml:space="preserve">configuring </w:t>
      </w:r>
      <w:r>
        <w:rPr>
          <w:b/>
          <w:bCs/>
        </w:rPr>
        <w:t>DRB and SRB2</w:t>
      </w:r>
      <w:r w:rsidR="00953B9A">
        <w:rPr>
          <w:b/>
          <w:bCs/>
        </w:rPr>
        <w:t xml:space="preserve"> for SDT </w:t>
      </w:r>
    </w:p>
    <w:p w14:paraId="4D339312" w14:textId="1FFF2B13" w:rsidR="00AB4791" w:rsidRPr="00636E9B" w:rsidRDefault="001E5C47" w:rsidP="003430AB">
      <w:pPr>
        <w:rPr>
          <w:b/>
          <w:bCs/>
        </w:rPr>
      </w:pPr>
      <w:r>
        <w:rPr>
          <w:b/>
          <w:bCs/>
        </w:rPr>
        <w:t>Proposal 1</w:t>
      </w:r>
      <w:r w:rsidR="00892A93">
        <w:rPr>
          <w:b/>
          <w:bCs/>
        </w:rPr>
        <w:t>2</w:t>
      </w:r>
      <w:r>
        <w:rPr>
          <w:b/>
          <w:bCs/>
        </w:rPr>
        <w:t xml:space="preserve">: </w:t>
      </w:r>
      <w:r w:rsidR="008A729B">
        <w:rPr>
          <w:b/>
          <w:bCs/>
        </w:rPr>
        <w:t>RAN2 to discuss which UL RRC and NAS messages should be allowed for SDT procedure in case SRB1 and/or SRB2 is configured for SDT.</w:t>
      </w:r>
      <w:r w:rsidR="00636E9B">
        <w:rPr>
          <w:b/>
          <w:bCs/>
        </w:rPr>
        <w:t xml:space="preserve"> Message candidates are at</w:t>
      </w:r>
      <w:r w:rsidR="00A51FEE">
        <w:rPr>
          <w:b/>
          <w:bCs/>
        </w:rPr>
        <w:t xml:space="preserve"> least</w:t>
      </w:r>
      <w:r w:rsidR="00636E9B">
        <w:rPr>
          <w:b/>
          <w:bCs/>
        </w:rPr>
        <w:t xml:space="preserve"> </w:t>
      </w:r>
      <w:r w:rsidR="00636E9B" w:rsidRPr="00636E9B">
        <w:rPr>
          <w:b/>
          <w:bCs/>
          <w:i/>
          <w:iCs/>
        </w:rPr>
        <w:t>ULInformationTransfer</w:t>
      </w:r>
      <w:r w:rsidR="00636E9B">
        <w:rPr>
          <w:b/>
          <w:bCs/>
        </w:rPr>
        <w:t xml:space="preserve"> (including NAS message), </w:t>
      </w:r>
      <w:r w:rsidR="00636E9B" w:rsidRPr="00636E9B">
        <w:rPr>
          <w:b/>
          <w:bCs/>
          <w:i/>
          <w:iCs/>
        </w:rPr>
        <w:t>UEAssistanceInformation</w:t>
      </w:r>
      <w:r w:rsidR="00636E9B">
        <w:rPr>
          <w:b/>
          <w:bCs/>
        </w:rPr>
        <w:t xml:space="preserve">, </w:t>
      </w:r>
      <w:r w:rsidR="0018404E" w:rsidRPr="0018404E">
        <w:rPr>
          <w:b/>
          <w:bCs/>
          <w:i/>
          <w:iCs/>
        </w:rPr>
        <w:t>SidelinkUEInformationNR</w:t>
      </w:r>
      <w:r w:rsidR="00A51FEE">
        <w:rPr>
          <w:b/>
          <w:bCs/>
          <w:i/>
          <w:iCs/>
        </w:rPr>
        <w:t>.</w:t>
      </w:r>
    </w:p>
    <w:p w14:paraId="365BAE34" w14:textId="502AD100" w:rsidR="00E37067" w:rsidRDefault="00A852CC" w:rsidP="00E50FDB">
      <w:r>
        <w:t>It should be noted that f</w:t>
      </w:r>
      <w:r w:rsidR="00E37067">
        <w:t xml:space="preserve">urther messages </w:t>
      </w:r>
      <w:r>
        <w:t xml:space="preserve">may be defined in the future in the specification </w:t>
      </w:r>
      <w:r w:rsidR="00E37067">
        <w:t xml:space="preserve">which may be suitable </w:t>
      </w:r>
      <w:r w:rsidR="00E3693C">
        <w:t xml:space="preserve">for SDT </w:t>
      </w:r>
      <w:r w:rsidR="00E37067">
        <w:t>procedure</w:t>
      </w:r>
      <w:r>
        <w:t xml:space="preserve"> e.g. MBMS interest indication. It would be good to define future proof mechanism also for the new RRC messages which would be suitable for SDT transmission. </w:t>
      </w:r>
    </w:p>
    <w:p w14:paraId="3091D3B2" w14:textId="566750FC" w:rsidR="00E37067" w:rsidRDefault="00A51FEE" w:rsidP="00E50FDB">
      <w:r>
        <w:rPr>
          <w:b/>
          <w:bCs/>
        </w:rPr>
        <w:t>Proposal 1</w:t>
      </w:r>
      <w:r w:rsidR="00892A93">
        <w:rPr>
          <w:b/>
          <w:bCs/>
        </w:rPr>
        <w:t>3</w:t>
      </w:r>
      <w:r>
        <w:rPr>
          <w:b/>
          <w:bCs/>
        </w:rPr>
        <w:t xml:space="preserve">: RAN2 to discuss how possible new RRC messages </w:t>
      </w:r>
      <w:r w:rsidR="00E3693C">
        <w:rPr>
          <w:b/>
          <w:bCs/>
        </w:rPr>
        <w:t xml:space="preserve">can be allowed to be transmitted using SDT procedure. </w:t>
      </w:r>
    </w:p>
    <w:p w14:paraId="791D79EB" w14:textId="03FDF254" w:rsidR="005F6D36" w:rsidRDefault="00F20822" w:rsidP="005F6D36">
      <w:r>
        <w:t>I</w:t>
      </w:r>
      <w:r w:rsidR="00164048">
        <w:t>n NR, t</w:t>
      </w:r>
      <w:r w:rsidR="005F6D36">
        <w:t xml:space="preserve">he mapping of QoS flows onto radio bearers in the UE is controlled by mapping rules configured by the gNB. The mapping rules are configured either explicitly via RRC signalling or implicitly via Reflective QoS (RQoS). With RQoS, the UE derives the uplink mapping rule from the information available in the downlink. All QoS flows for which no mapping rules are configured are mapped by default on a default DRB. As a result, the 5G QoS framework allows a mode of operation where: 1) a default DRB with radio protocols configured to provide a default QoS is used to carry the bulk of traffic; and 2) only QoS flows with specific requirements are dynamically (re)mapped onto dedicated DRBs as they appear, without involving 5GC. This greatly minimises the amount of signalling required and reduces control plane latency. </w:t>
      </w:r>
      <w:r w:rsidR="00164048">
        <w:t>Furthermore, b</w:t>
      </w:r>
      <w:r w:rsidR="005F6D36">
        <w:t>ecause the number of QoS flows to deal with is typically very high, configuring mapping rules in advance is seldom possible. With RQoS, the allocation of radio bearers is still controlled by the network, but control plane signalling is limited to the setup of the bearers: explicit signalling of the mapping rules for the plethora of flows is not required.</w:t>
      </w:r>
    </w:p>
    <w:p w14:paraId="10F64431" w14:textId="70C7A4E1" w:rsidR="005F6D36" w:rsidRDefault="005F6D36" w:rsidP="00AC3CE1">
      <w:r w:rsidRPr="005F6D36">
        <w:t>Since SDT can suffer data losses (e.g. cell re-selection after SDT transmission), it is not desirable to use SDT for flows that cannot afford data losses. Even if one bearer was configured for SDT, the mapping of QoS flows onto that bearer would still need to be carefully controlled. Unfortunately, as explained above, the number of QoS flows to deal with is typically very high and pre-configuring the mapping is seldom possible. In other words, the agreed DRB level configuration for SDT is not sufficient to efficiently deal with the NR QoS framework which relies on QoS flows.</w:t>
      </w:r>
      <w:r w:rsidR="00692BAB">
        <w:t xml:space="preserve"> Therefore, we propose:</w:t>
      </w:r>
    </w:p>
    <w:p w14:paraId="4013608E" w14:textId="377B05FC" w:rsidR="00692BAB" w:rsidRPr="00692BAB" w:rsidRDefault="00692BAB" w:rsidP="00AC3CE1">
      <w:pPr>
        <w:rPr>
          <w:b/>
          <w:bCs/>
        </w:rPr>
      </w:pPr>
      <w:r w:rsidRPr="00692BAB">
        <w:rPr>
          <w:b/>
          <w:bCs/>
        </w:rPr>
        <w:t xml:space="preserve">Proposal </w:t>
      </w:r>
      <w:r w:rsidR="00EE56B3">
        <w:rPr>
          <w:b/>
          <w:bCs/>
        </w:rPr>
        <w:t>14</w:t>
      </w:r>
      <w:r w:rsidRPr="00692BAB">
        <w:rPr>
          <w:b/>
          <w:bCs/>
        </w:rPr>
        <w:t xml:space="preserve">: Small data transmission </w:t>
      </w:r>
      <w:r w:rsidR="00AF64A6">
        <w:rPr>
          <w:b/>
          <w:bCs/>
        </w:rPr>
        <w:t xml:space="preserve">can be further </w:t>
      </w:r>
      <w:r w:rsidRPr="00692BAB">
        <w:rPr>
          <w:b/>
          <w:bCs/>
        </w:rPr>
        <w:t>configured by the network on a per QoS flow ID (QFI) basis</w:t>
      </w:r>
      <w:r w:rsidR="00AF64A6">
        <w:rPr>
          <w:b/>
          <w:bCs/>
        </w:rPr>
        <w:t>.</w:t>
      </w:r>
    </w:p>
    <w:p w14:paraId="39AC195F" w14:textId="2C3A618A" w:rsidR="005F6D36" w:rsidRDefault="00A254A3" w:rsidP="00AC3CE1">
      <w:r>
        <w:t>I</w:t>
      </w:r>
      <w:r w:rsidR="007F5EED">
        <w:t>t was left FFS whether to use additional SDT specific RSRP threshold</w:t>
      </w:r>
      <w:r>
        <w:t>:</w:t>
      </w:r>
    </w:p>
    <w:p w14:paraId="6CD85064" w14:textId="77777777" w:rsidR="007F5EED" w:rsidRPr="003C299D" w:rsidRDefault="007F5EED" w:rsidP="007F5EED">
      <w:pPr>
        <w:pStyle w:val="Doc-text2"/>
        <w:rPr>
          <w:i/>
          <w:iCs/>
        </w:rPr>
      </w:pPr>
    </w:p>
    <w:p w14:paraId="4190F8AD"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1199B4E0" w14:textId="77777777" w:rsidR="007F5EED" w:rsidRPr="003C299D" w:rsidRDefault="007F5EED" w:rsidP="007F5EED">
      <w:pPr>
        <w:pStyle w:val="Doc-text2"/>
        <w:pBdr>
          <w:top w:val="single" w:sz="4" w:space="1" w:color="auto"/>
          <w:left w:val="single" w:sz="4" w:space="4" w:color="auto"/>
          <w:bottom w:val="single" w:sz="4" w:space="1" w:color="auto"/>
          <w:right w:val="single" w:sz="4" w:space="4" w:color="auto"/>
        </w:pBdr>
      </w:pPr>
      <w:r w:rsidRPr="003C299D">
        <w:lastRenderedPageBreak/>
        <w:tab/>
        <w:t>FFS if an “additional SDT specific” RSRP threshold is further used to determine whether the UE should do SDT</w:t>
      </w:r>
    </w:p>
    <w:p w14:paraId="3ABB9B45" w14:textId="77777777" w:rsidR="007F5EED" w:rsidRPr="003C299D" w:rsidRDefault="007F5EED" w:rsidP="007F5EED">
      <w:pPr>
        <w:pStyle w:val="Doc-text2"/>
        <w:rPr>
          <w:i/>
          <w:iCs/>
        </w:rPr>
      </w:pPr>
    </w:p>
    <w:p w14:paraId="4A40786A" w14:textId="40FA7572" w:rsidR="007F5EED" w:rsidRDefault="00A254A3" w:rsidP="007F5EED">
      <w:r>
        <w:t>We think that it would be beneficial to avoid the transmission of the SDT data on the cell-edge, because handling all the error cases and data forwarding can be very complex. Therefore, we propose to use already existing “not-at-cell-edge threshold for SDT.</w:t>
      </w:r>
    </w:p>
    <w:p w14:paraId="0A7E00AC" w14:textId="1C00AA0E" w:rsidR="00A254A3" w:rsidRPr="00A254A3" w:rsidRDefault="00A254A3" w:rsidP="007F5EED">
      <w:pPr>
        <w:rPr>
          <w:b/>
          <w:bCs/>
        </w:rPr>
      </w:pPr>
      <w:r w:rsidRPr="00A254A3">
        <w:rPr>
          <w:b/>
          <w:bCs/>
        </w:rPr>
        <w:t xml:space="preserve">Proposal </w:t>
      </w:r>
      <w:r w:rsidR="00BB5991">
        <w:rPr>
          <w:b/>
          <w:bCs/>
        </w:rPr>
        <w:t>1</w:t>
      </w:r>
      <w:r w:rsidR="00EE56B3">
        <w:rPr>
          <w:b/>
          <w:bCs/>
        </w:rPr>
        <w:t>5</w:t>
      </w:r>
      <w:r w:rsidRPr="00A254A3">
        <w:rPr>
          <w:b/>
          <w:bCs/>
        </w:rPr>
        <w:t>: “Not at cell edge” threshold specified for</w:t>
      </w:r>
      <w:r w:rsidR="00504839">
        <w:rPr>
          <w:b/>
          <w:bCs/>
        </w:rPr>
        <w:t xml:space="preserve"> REL16</w:t>
      </w:r>
      <w:r w:rsidRPr="00A254A3">
        <w:rPr>
          <w:b/>
          <w:bCs/>
        </w:rPr>
        <w:t xml:space="preserve"> UE power saving is re-used for SDT purpose i.e. the UE is not allowed to use SDT at cell edge</w:t>
      </w:r>
    </w:p>
    <w:p w14:paraId="42CB803B" w14:textId="672523D2" w:rsidR="00504839" w:rsidRDefault="00504839" w:rsidP="00AC3CE1"/>
    <w:p w14:paraId="16DC2C6C" w14:textId="17A0EBC0" w:rsidR="00BB5991" w:rsidRDefault="00BB5991" w:rsidP="00AC3CE1"/>
    <w:p w14:paraId="2C0D4538" w14:textId="77777777" w:rsidR="00BB5991" w:rsidRPr="007F5EED" w:rsidRDefault="00BB5991"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66948373" w14:textId="77777777" w:rsidR="00EE56B3" w:rsidRDefault="00EE56B3" w:rsidP="00EE56B3">
      <w:pPr>
        <w:rPr>
          <w:lang w:val="en-US"/>
        </w:rPr>
      </w:pPr>
      <w:r w:rsidRPr="002A26B5">
        <w:rPr>
          <w:b/>
          <w:bCs/>
          <w:lang w:val="en-US"/>
        </w:rPr>
        <w:t xml:space="preserve">Proposal </w:t>
      </w:r>
      <w:r>
        <w:rPr>
          <w:b/>
          <w:bCs/>
          <w:lang w:val="en-US"/>
        </w:rPr>
        <w:t>1</w:t>
      </w:r>
      <w:r w:rsidRPr="002A26B5">
        <w:rPr>
          <w:b/>
          <w:bCs/>
          <w:lang w:val="en-US"/>
        </w:rPr>
        <w:t xml:space="preserve">: </w:t>
      </w:r>
      <w:r>
        <w:rPr>
          <w:b/>
          <w:bCs/>
          <w:lang w:val="en-US"/>
        </w:rPr>
        <w:t>RAN2 to decide whether UL data volume threshold is applicable to SDT initiation or for the whole SDT proced</w:t>
      </w:r>
      <w:r>
        <w:rPr>
          <w:lang w:val="en-US"/>
        </w:rPr>
        <w:t>ure.</w:t>
      </w:r>
    </w:p>
    <w:p w14:paraId="59878F4D" w14:textId="77777777" w:rsidR="00EE56B3" w:rsidRDefault="00EE56B3" w:rsidP="00EE56B3">
      <w:pPr>
        <w:rPr>
          <w:b/>
          <w:bCs/>
          <w:lang w:val="en-US"/>
        </w:rPr>
      </w:pPr>
      <w:r w:rsidRPr="002A26B5">
        <w:rPr>
          <w:b/>
          <w:bCs/>
          <w:lang w:val="en-US"/>
        </w:rPr>
        <w:t xml:space="preserve">Proposal </w:t>
      </w:r>
      <w:r>
        <w:rPr>
          <w:b/>
          <w:bCs/>
          <w:lang w:val="en-US"/>
        </w:rPr>
        <w:t>2</w:t>
      </w:r>
      <w:r w:rsidRPr="002A26B5">
        <w:rPr>
          <w:b/>
          <w:bCs/>
          <w:lang w:val="en-US"/>
        </w:rPr>
        <w:t xml:space="preserve">: </w:t>
      </w:r>
      <w:r>
        <w:rPr>
          <w:b/>
          <w:bCs/>
          <w:lang w:val="en-US"/>
        </w:rPr>
        <w:t xml:space="preserve">NW can configure minimum and maximum UL data volume threshold which are used by </w:t>
      </w:r>
      <w:r w:rsidRPr="00414225">
        <w:rPr>
          <w:b/>
          <w:bCs/>
          <w:lang w:val="en-US"/>
        </w:rPr>
        <w:t>UE to decide whether to do SDT or not</w:t>
      </w:r>
    </w:p>
    <w:p w14:paraId="23F58D24" w14:textId="77777777" w:rsidR="00EE56B3" w:rsidRDefault="00EE56B3" w:rsidP="00EE56B3">
      <w:pPr>
        <w:rPr>
          <w:lang w:val="en-US"/>
        </w:rPr>
      </w:pPr>
      <w:r w:rsidRPr="002A26B5">
        <w:rPr>
          <w:b/>
          <w:bCs/>
          <w:lang w:val="en-US"/>
        </w:rPr>
        <w:t xml:space="preserve">Proposal </w:t>
      </w:r>
      <w:r>
        <w:rPr>
          <w:b/>
          <w:bCs/>
          <w:lang w:val="en-US"/>
        </w:rPr>
        <w:t>3</w:t>
      </w:r>
      <w:r w:rsidRPr="002A26B5">
        <w:rPr>
          <w:b/>
          <w:bCs/>
          <w:lang w:val="en-US"/>
        </w:rPr>
        <w:t xml:space="preserve">: </w:t>
      </w:r>
      <w:r>
        <w:rPr>
          <w:b/>
          <w:bCs/>
          <w:lang w:val="en-US"/>
        </w:rPr>
        <w:t>Short version of the I-RNTI is used in RRC Resume Request for CG-SDT.</w:t>
      </w:r>
    </w:p>
    <w:p w14:paraId="4F77AF25" w14:textId="77777777" w:rsidR="00EE56B3" w:rsidRPr="00CA7943" w:rsidRDefault="00EE56B3" w:rsidP="00EE56B3">
      <w:pPr>
        <w:rPr>
          <w:lang w:val="en-US"/>
        </w:rPr>
      </w:pPr>
      <w:r w:rsidRPr="002A26B5">
        <w:rPr>
          <w:b/>
          <w:bCs/>
          <w:lang w:val="en-US"/>
        </w:rPr>
        <w:t xml:space="preserve">Proposal </w:t>
      </w:r>
      <w:r>
        <w:rPr>
          <w:b/>
          <w:bCs/>
          <w:lang w:val="en-US"/>
        </w:rPr>
        <w:t>4</w:t>
      </w:r>
      <w:r w:rsidRPr="002A26B5">
        <w:rPr>
          <w:b/>
          <w:bCs/>
          <w:lang w:val="en-US"/>
        </w:rPr>
        <w:t xml:space="preserve">: </w:t>
      </w:r>
      <w:r>
        <w:rPr>
          <w:b/>
          <w:bCs/>
          <w:lang w:val="en-US"/>
        </w:rPr>
        <w:t>The n</w:t>
      </w:r>
      <w:r w:rsidRPr="002A26B5">
        <w:rPr>
          <w:b/>
          <w:bCs/>
          <w:lang w:val="en-US"/>
        </w:rPr>
        <w:t xml:space="preserve">etwork can configure the payload size for </w:t>
      </w:r>
      <w:r>
        <w:rPr>
          <w:b/>
          <w:bCs/>
          <w:lang w:val="en-US"/>
        </w:rPr>
        <w:t xml:space="preserve">CCCH message for </w:t>
      </w:r>
      <w:r w:rsidRPr="002A26B5">
        <w:rPr>
          <w:b/>
          <w:bCs/>
          <w:lang w:val="en-US"/>
        </w:rPr>
        <w:t>both MSGA and MSG3</w:t>
      </w:r>
      <w:r w:rsidRPr="00EF64B8">
        <w:rPr>
          <w:lang w:val="en-US"/>
        </w:rPr>
        <w:t>.</w:t>
      </w:r>
    </w:p>
    <w:p w14:paraId="7F0C4705" w14:textId="77777777" w:rsidR="00EE56B3" w:rsidRPr="002A26B5" w:rsidRDefault="00EE56B3" w:rsidP="00EE56B3">
      <w:pPr>
        <w:rPr>
          <w:b/>
          <w:bCs/>
        </w:rPr>
      </w:pPr>
      <w:r w:rsidRPr="002A26B5">
        <w:rPr>
          <w:b/>
          <w:bCs/>
        </w:rPr>
        <w:t xml:space="preserve">Proposal </w:t>
      </w:r>
      <w:r>
        <w:rPr>
          <w:b/>
          <w:bCs/>
        </w:rPr>
        <w:t>5</w:t>
      </w:r>
      <w:r w:rsidRPr="002A26B5">
        <w:rPr>
          <w:b/>
          <w:bCs/>
        </w:rPr>
        <w:t xml:space="preserve">: </w:t>
      </w:r>
      <w:r>
        <w:rPr>
          <w:b/>
          <w:bCs/>
        </w:rPr>
        <w:t>Both d</w:t>
      </w:r>
      <w:r w:rsidRPr="002A26B5">
        <w:rPr>
          <w:b/>
          <w:bCs/>
        </w:rPr>
        <w:t xml:space="preserve">edicated </w:t>
      </w:r>
      <w:r>
        <w:rPr>
          <w:b/>
          <w:bCs/>
        </w:rPr>
        <w:t xml:space="preserve">and broadcast </w:t>
      </w:r>
      <w:r w:rsidRPr="002A26B5">
        <w:rPr>
          <w:b/>
          <w:bCs/>
        </w:rPr>
        <w:t xml:space="preserve">RACH configuration </w:t>
      </w:r>
      <w:r>
        <w:rPr>
          <w:b/>
          <w:bCs/>
        </w:rPr>
        <w:t>is</w:t>
      </w:r>
      <w:r w:rsidRPr="002A26B5">
        <w:rPr>
          <w:b/>
          <w:bCs/>
        </w:rPr>
        <w:t xml:space="preserve"> supported for SDT.</w:t>
      </w:r>
    </w:p>
    <w:p w14:paraId="45A35915" w14:textId="77777777" w:rsidR="00EE56B3" w:rsidRPr="007521E1" w:rsidRDefault="00EE56B3" w:rsidP="00EE56B3">
      <w:pPr>
        <w:rPr>
          <w:b/>
          <w:bCs/>
        </w:rPr>
      </w:pPr>
      <w:r w:rsidRPr="002A26B5">
        <w:rPr>
          <w:b/>
          <w:bCs/>
        </w:rPr>
        <w:t xml:space="preserve">Proposal </w:t>
      </w:r>
      <w:r>
        <w:rPr>
          <w:b/>
          <w:bCs/>
        </w:rPr>
        <w:t>6</w:t>
      </w:r>
      <w:r w:rsidRPr="002A26B5">
        <w:rPr>
          <w:b/>
          <w:bCs/>
        </w:rPr>
        <w:t xml:space="preserve">: </w:t>
      </w:r>
      <w:r>
        <w:rPr>
          <w:b/>
          <w:bCs/>
        </w:rPr>
        <w:t xml:space="preserve">Network can temporarily </w:t>
      </w:r>
      <w:r w:rsidRPr="002A26B5">
        <w:rPr>
          <w:b/>
          <w:bCs/>
        </w:rPr>
        <w:t>suspend the use of SDT</w:t>
      </w:r>
      <w:r>
        <w:rPr>
          <w:b/>
          <w:bCs/>
        </w:rPr>
        <w:t xml:space="preserve"> with broadcast signaling</w:t>
      </w:r>
      <w:r w:rsidRPr="002A26B5">
        <w:rPr>
          <w:b/>
          <w:bCs/>
        </w:rPr>
        <w:t>.</w:t>
      </w:r>
    </w:p>
    <w:p w14:paraId="19E96DAF" w14:textId="77777777" w:rsidR="00EE56B3" w:rsidRDefault="00EE56B3" w:rsidP="00EE56B3">
      <w:pPr>
        <w:rPr>
          <w:b/>
          <w:bCs/>
        </w:rPr>
      </w:pPr>
      <w:r w:rsidRPr="00A321EE">
        <w:rPr>
          <w:b/>
          <w:bCs/>
        </w:rPr>
        <w:t xml:space="preserve">Proposal </w:t>
      </w:r>
      <w:r>
        <w:rPr>
          <w:b/>
          <w:bCs/>
        </w:rPr>
        <w:t>7</w:t>
      </w:r>
      <w:r w:rsidRPr="00A321EE">
        <w:rPr>
          <w:b/>
          <w:bCs/>
        </w:rPr>
        <w:t>: Support configuring of SRB1 and SRB2 for small data transmission for carrying RRC and NAS messages</w:t>
      </w:r>
    </w:p>
    <w:p w14:paraId="2B218BF9" w14:textId="77777777" w:rsidR="00EE56B3" w:rsidRDefault="00EE56B3" w:rsidP="00EE56B3">
      <w:pPr>
        <w:rPr>
          <w:b/>
          <w:bCs/>
        </w:rPr>
      </w:pPr>
      <w:r>
        <w:rPr>
          <w:b/>
          <w:bCs/>
        </w:rPr>
        <w:t xml:space="preserve">Proposal 8: </w:t>
      </w:r>
      <w:r w:rsidRPr="00A321EE">
        <w:rPr>
          <w:b/>
          <w:bCs/>
        </w:rPr>
        <w:t>Upon initiating RRC Resume procedure for SDT initiation (i.e. for first SDT transmission), the UE shall also resume SRB2</w:t>
      </w:r>
      <w:r>
        <w:rPr>
          <w:b/>
          <w:bCs/>
        </w:rPr>
        <w:t>,</w:t>
      </w:r>
      <w:r w:rsidRPr="00A321EE">
        <w:rPr>
          <w:b/>
          <w:bCs/>
        </w:rPr>
        <w:t xml:space="preserve"> </w:t>
      </w:r>
      <w:r>
        <w:rPr>
          <w:b/>
          <w:bCs/>
        </w:rPr>
        <w:t>if</w:t>
      </w:r>
      <w:r w:rsidRPr="00A321EE">
        <w:rPr>
          <w:b/>
          <w:bCs/>
        </w:rPr>
        <w:t xml:space="preserve"> configured for SDT, in addition to SDT DRBs that are configured for SDT</w:t>
      </w:r>
    </w:p>
    <w:p w14:paraId="3F8C1372" w14:textId="77777777" w:rsidR="00EE56B3" w:rsidRDefault="00EE56B3" w:rsidP="00EE56B3">
      <w:pPr>
        <w:rPr>
          <w:b/>
          <w:bCs/>
        </w:rPr>
      </w:pPr>
      <w:r w:rsidRPr="00A321EE">
        <w:rPr>
          <w:b/>
          <w:bCs/>
        </w:rPr>
        <w:t xml:space="preserve">Proposal </w:t>
      </w:r>
      <w:r>
        <w:rPr>
          <w:b/>
          <w:bCs/>
        </w:rPr>
        <w:t>9</w:t>
      </w:r>
      <w:r w:rsidRPr="00A321EE">
        <w:rPr>
          <w:b/>
          <w:bCs/>
        </w:rPr>
        <w:t xml:space="preserve">: </w:t>
      </w:r>
      <w:r>
        <w:rPr>
          <w:b/>
          <w:bCs/>
        </w:rPr>
        <w:t>The UE is not allowed to transmit UL RRC/NAS messages over SRB1 in case SRB1 is not configured for SDT.</w:t>
      </w:r>
    </w:p>
    <w:p w14:paraId="5F647076" w14:textId="77777777" w:rsidR="00EE56B3" w:rsidRDefault="00EE56B3" w:rsidP="00EE56B3">
      <w:pPr>
        <w:rPr>
          <w:b/>
          <w:bCs/>
        </w:rPr>
      </w:pPr>
      <w:r w:rsidRPr="00A321EE">
        <w:rPr>
          <w:b/>
          <w:bCs/>
        </w:rPr>
        <w:t xml:space="preserve">Proposal </w:t>
      </w:r>
      <w:r>
        <w:rPr>
          <w:b/>
          <w:bCs/>
        </w:rPr>
        <w:t>10</w:t>
      </w:r>
      <w:r w:rsidRPr="00A321EE">
        <w:rPr>
          <w:b/>
          <w:bCs/>
        </w:rPr>
        <w:t xml:space="preserve">: </w:t>
      </w:r>
      <w:r>
        <w:rPr>
          <w:b/>
          <w:bCs/>
        </w:rPr>
        <w:t xml:space="preserve">The NW can configure whether UL NAS/RRC transmission is allowed over SRB1 using SDT procedure </w:t>
      </w:r>
    </w:p>
    <w:p w14:paraId="2B3B40CD" w14:textId="77777777" w:rsidR="00EE56B3" w:rsidRDefault="00EE56B3" w:rsidP="00EE56B3">
      <w:pPr>
        <w:rPr>
          <w:b/>
          <w:bCs/>
        </w:rPr>
      </w:pPr>
      <w:r w:rsidRPr="00A321EE">
        <w:rPr>
          <w:b/>
          <w:bCs/>
        </w:rPr>
        <w:t xml:space="preserve">Proposal </w:t>
      </w:r>
      <w:r>
        <w:rPr>
          <w:b/>
          <w:bCs/>
        </w:rPr>
        <w:t>11</w:t>
      </w:r>
      <w:r w:rsidRPr="00A321EE">
        <w:rPr>
          <w:b/>
          <w:bCs/>
        </w:rPr>
        <w:t xml:space="preserve">: </w:t>
      </w:r>
      <w:r>
        <w:rPr>
          <w:b/>
          <w:bCs/>
        </w:rPr>
        <w:t xml:space="preserve">SRB1 can be configured for SDT without configuring DRB and SRB2 for SDT </w:t>
      </w:r>
    </w:p>
    <w:p w14:paraId="1B31BB76" w14:textId="77777777" w:rsidR="00EE56B3" w:rsidRPr="00636E9B" w:rsidRDefault="00EE56B3" w:rsidP="00EE56B3">
      <w:pPr>
        <w:rPr>
          <w:b/>
          <w:bCs/>
        </w:rPr>
      </w:pPr>
      <w:r>
        <w:rPr>
          <w:b/>
          <w:bCs/>
        </w:rPr>
        <w:t xml:space="preserve">Proposal 12: RAN2 to discuss which UL RRC and NAS messages should be allowed for SDT procedure in case SRB1 and/or SRB2 is configured for SDT. Message candidates are at least </w:t>
      </w:r>
      <w:r w:rsidRPr="00636E9B">
        <w:rPr>
          <w:b/>
          <w:bCs/>
          <w:i/>
          <w:iCs/>
        </w:rPr>
        <w:t>ULInformationTransfer</w:t>
      </w:r>
      <w:r>
        <w:rPr>
          <w:b/>
          <w:bCs/>
        </w:rPr>
        <w:t xml:space="preserve"> (including NAS message), </w:t>
      </w:r>
      <w:r w:rsidRPr="00636E9B">
        <w:rPr>
          <w:b/>
          <w:bCs/>
          <w:i/>
          <w:iCs/>
        </w:rPr>
        <w:t>UEAssistanceInformation</w:t>
      </w:r>
      <w:r>
        <w:rPr>
          <w:b/>
          <w:bCs/>
        </w:rPr>
        <w:t xml:space="preserve">, </w:t>
      </w:r>
      <w:r w:rsidRPr="0018404E">
        <w:rPr>
          <w:b/>
          <w:bCs/>
          <w:i/>
          <w:iCs/>
        </w:rPr>
        <w:t>SidelinkUEInformationNR</w:t>
      </w:r>
      <w:r>
        <w:rPr>
          <w:b/>
          <w:bCs/>
          <w:i/>
          <w:iCs/>
        </w:rPr>
        <w:t>.</w:t>
      </w:r>
    </w:p>
    <w:p w14:paraId="1003950A" w14:textId="77777777" w:rsidR="00EE56B3" w:rsidRDefault="00EE56B3" w:rsidP="00EE56B3">
      <w:r>
        <w:rPr>
          <w:b/>
          <w:bCs/>
        </w:rPr>
        <w:t xml:space="preserve">Proposal 13: RAN2 to discuss how possible new RRC messages can be allowed to be transmitted using SDT procedure. </w:t>
      </w:r>
    </w:p>
    <w:p w14:paraId="2178B2C1" w14:textId="77777777" w:rsidR="00EE56B3" w:rsidRPr="00692BAB" w:rsidRDefault="00EE56B3" w:rsidP="00EE56B3">
      <w:pPr>
        <w:rPr>
          <w:b/>
          <w:bCs/>
        </w:rPr>
      </w:pPr>
      <w:r w:rsidRPr="00692BAB">
        <w:rPr>
          <w:b/>
          <w:bCs/>
        </w:rPr>
        <w:t xml:space="preserve">Proposal </w:t>
      </w:r>
      <w:r>
        <w:rPr>
          <w:b/>
          <w:bCs/>
        </w:rPr>
        <w:t>14</w:t>
      </w:r>
      <w:r w:rsidRPr="00692BAB">
        <w:rPr>
          <w:b/>
          <w:bCs/>
        </w:rPr>
        <w:t xml:space="preserve">: Small data transmission </w:t>
      </w:r>
      <w:r>
        <w:rPr>
          <w:b/>
          <w:bCs/>
        </w:rPr>
        <w:t xml:space="preserve">can be further </w:t>
      </w:r>
      <w:r w:rsidRPr="00692BAB">
        <w:rPr>
          <w:b/>
          <w:bCs/>
        </w:rPr>
        <w:t>configured by the network on a per QoS flow ID (QFI) basis</w:t>
      </w:r>
      <w:r>
        <w:rPr>
          <w:b/>
          <w:bCs/>
        </w:rPr>
        <w:t>.</w:t>
      </w:r>
    </w:p>
    <w:p w14:paraId="6B14FBC2" w14:textId="77777777" w:rsidR="00EE56B3" w:rsidRPr="00A254A3" w:rsidRDefault="00EE56B3" w:rsidP="00EE56B3">
      <w:pPr>
        <w:rPr>
          <w:b/>
          <w:bCs/>
        </w:rPr>
      </w:pPr>
      <w:r w:rsidRPr="00A254A3">
        <w:rPr>
          <w:b/>
          <w:bCs/>
        </w:rPr>
        <w:t xml:space="preserve">Proposal </w:t>
      </w:r>
      <w:r>
        <w:rPr>
          <w:b/>
          <w:bCs/>
        </w:rPr>
        <w:t>15</w:t>
      </w:r>
      <w:r w:rsidRPr="00A254A3">
        <w:rPr>
          <w:b/>
          <w:bCs/>
        </w:rPr>
        <w:t>: “Not at cell edge” threshold specified for</w:t>
      </w:r>
      <w:r>
        <w:rPr>
          <w:b/>
          <w:bCs/>
        </w:rPr>
        <w:t xml:space="preserve"> REL16</w:t>
      </w:r>
      <w:r w:rsidRPr="00A254A3">
        <w:rPr>
          <w:b/>
          <w:bCs/>
        </w:rPr>
        <w:t xml:space="preserve"> UE power saving is re-used for SDT purpose i.e. the UE is not allowed to use SDT at cell edge</w:t>
      </w:r>
    </w:p>
    <w:p w14:paraId="75FBE1F3" w14:textId="6526F64F" w:rsidR="002A26B5" w:rsidRDefault="002A26B5" w:rsidP="00A209D6"/>
    <w:sectPr w:rsidR="002A26B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ADBB" w14:textId="77777777" w:rsidR="00FE1B4B" w:rsidRDefault="00FE1B4B">
      <w:r>
        <w:separator/>
      </w:r>
    </w:p>
  </w:endnote>
  <w:endnote w:type="continuationSeparator" w:id="0">
    <w:p w14:paraId="3A766B55" w14:textId="77777777" w:rsidR="00FE1B4B" w:rsidRDefault="00FE1B4B">
      <w:r>
        <w:continuationSeparator/>
      </w:r>
    </w:p>
  </w:endnote>
  <w:endnote w:type="continuationNotice" w:id="1">
    <w:p w14:paraId="67B9B0A3" w14:textId="77777777" w:rsidR="00FE1B4B" w:rsidRDefault="00FE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8781" w14:textId="77777777" w:rsidR="00FE1B4B" w:rsidRDefault="00FE1B4B">
      <w:r>
        <w:separator/>
      </w:r>
    </w:p>
  </w:footnote>
  <w:footnote w:type="continuationSeparator" w:id="0">
    <w:p w14:paraId="309925E2" w14:textId="77777777" w:rsidR="00FE1B4B" w:rsidRDefault="00FE1B4B">
      <w:r>
        <w:continuationSeparator/>
      </w:r>
    </w:p>
  </w:footnote>
  <w:footnote w:type="continuationNotice" w:id="1">
    <w:p w14:paraId="3CDCE2FE" w14:textId="77777777" w:rsidR="00FE1B4B" w:rsidRDefault="00FE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2"/>
  </w:num>
  <w:num w:numId="7">
    <w:abstractNumId w:val="13"/>
  </w:num>
  <w:num w:numId="8">
    <w:abstractNumId w:val="6"/>
  </w:num>
  <w:num w:numId="9">
    <w:abstractNumId w:val="18"/>
  </w:num>
  <w:num w:numId="10">
    <w:abstractNumId w:val="20"/>
  </w:num>
  <w:num w:numId="11">
    <w:abstractNumId w:val="10"/>
  </w:num>
  <w:num w:numId="12">
    <w:abstractNumId w:val="19"/>
  </w:num>
  <w:num w:numId="13">
    <w:abstractNumId w:val="16"/>
  </w:num>
  <w:num w:numId="14">
    <w:abstractNumId w:val="15"/>
  </w:num>
  <w:num w:numId="15">
    <w:abstractNumId w:val="23"/>
  </w:num>
  <w:num w:numId="16">
    <w:abstractNumId w:val="22"/>
  </w:num>
  <w:num w:numId="17">
    <w:abstractNumId w:val="17"/>
  </w:num>
  <w:num w:numId="18">
    <w:abstractNumId w:val="14"/>
  </w:num>
  <w:num w:numId="19">
    <w:abstractNumId w:val="21"/>
  </w:num>
  <w:num w:numId="20">
    <w:abstractNumId w:val="3"/>
  </w:num>
  <w:num w:numId="21">
    <w:abstractNumId w:val="24"/>
  </w:num>
  <w:num w:numId="22">
    <w:abstractNumId w:val="5"/>
  </w:num>
  <w:num w:numId="23">
    <w:abstractNumId w:val="25"/>
  </w:num>
  <w:num w:numId="24">
    <w:abstractNumId w:val="11"/>
  </w:num>
  <w:num w:numId="25">
    <w:abstractNumId w:val="4"/>
  </w:num>
  <w:num w:numId="26">
    <w:abstractNumId w:val="2"/>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ana Pani">
    <w15:presenceInfo w15:providerId="AD" w15:userId="S::Diana.Pani@InterDigital.com::8443479e-fd35-43ed-8d70-9ad017f1a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0973"/>
    <w:rsid w:val="00016557"/>
    <w:rsid w:val="00020E36"/>
    <w:rsid w:val="00023C40"/>
    <w:rsid w:val="0003154B"/>
    <w:rsid w:val="00033397"/>
    <w:rsid w:val="00040095"/>
    <w:rsid w:val="000618E7"/>
    <w:rsid w:val="00067DC6"/>
    <w:rsid w:val="00073C9C"/>
    <w:rsid w:val="000766BC"/>
    <w:rsid w:val="000777C5"/>
    <w:rsid w:val="00080512"/>
    <w:rsid w:val="00082F56"/>
    <w:rsid w:val="00086A03"/>
    <w:rsid w:val="00090468"/>
    <w:rsid w:val="00094568"/>
    <w:rsid w:val="000976B8"/>
    <w:rsid w:val="000B7BCF"/>
    <w:rsid w:val="000C522B"/>
    <w:rsid w:val="000C675F"/>
    <w:rsid w:val="000D58AB"/>
    <w:rsid w:val="000D7CE7"/>
    <w:rsid w:val="000F35A9"/>
    <w:rsid w:val="000F5DDD"/>
    <w:rsid w:val="000F7849"/>
    <w:rsid w:val="00107ACF"/>
    <w:rsid w:val="00112F1A"/>
    <w:rsid w:val="00127760"/>
    <w:rsid w:val="001278A3"/>
    <w:rsid w:val="00140460"/>
    <w:rsid w:val="00143192"/>
    <w:rsid w:val="00145075"/>
    <w:rsid w:val="00147094"/>
    <w:rsid w:val="00155333"/>
    <w:rsid w:val="00155851"/>
    <w:rsid w:val="00157A23"/>
    <w:rsid w:val="00161304"/>
    <w:rsid w:val="00162695"/>
    <w:rsid w:val="00164048"/>
    <w:rsid w:val="001741A0"/>
    <w:rsid w:val="00175FA0"/>
    <w:rsid w:val="001760C8"/>
    <w:rsid w:val="0018404E"/>
    <w:rsid w:val="00185EDF"/>
    <w:rsid w:val="0019295A"/>
    <w:rsid w:val="00194CD0"/>
    <w:rsid w:val="001A4B5F"/>
    <w:rsid w:val="001B163F"/>
    <w:rsid w:val="001B49C9"/>
    <w:rsid w:val="001B5133"/>
    <w:rsid w:val="001B721C"/>
    <w:rsid w:val="001C1600"/>
    <w:rsid w:val="001C23F4"/>
    <w:rsid w:val="001C3EB7"/>
    <w:rsid w:val="001C4F79"/>
    <w:rsid w:val="001D60BF"/>
    <w:rsid w:val="001E43C0"/>
    <w:rsid w:val="001E5C47"/>
    <w:rsid w:val="001F1353"/>
    <w:rsid w:val="001F168B"/>
    <w:rsid w:val="001F7831"/>
    <w:rsid w:val="002010E9"/>
    <w:rsid w:val="00204045"/>
    <w:rsid w:val="00206CED"/>
    <w:rsid w:val="0020712B"/>
    <w:rsid w:val="00213204"/>
    <w:rsid w:val="0022026E"/>
    <w:rsid w:val="002243AA"/>
    <w:rsid w:val="00224634"/>
    <w:rsid w:val="0022606D"/>
    <w:rsid w:val="00231697"/>
    <w:rsid w:val="00231728"/>
    <w:rsid w:val="002408F5"/>
    <w:rsid w:val="00244A05"/>
    <w:rsid w:val="00246414"/>
    <w:rsid w:val="00250404"/>
    <w:rsid w:val="002610D8"/>
    <w:rsid w:val="00262686"/>
    <w:rsid w:val="00266A43"/>
    <w:rsid w:val="00273E46"/>
    <w:rsid w:val="002747EC"/>
    <w:rsid w:val="002855BF"/>
    <w:rsid w:val="00291E4A"/>
    <w:rsid w:val="002A26B5"/>
    <w:rsid w:val="002B7DA3"/>
    <w:rsid w:val="002D0459"/>
    <w:rsid w:val="002D0877"/>
    <w:rsid w:val="002D45AC"/>
    <w:rsid w:val="002D6B50"/>
    <w:rsid w:val="002D7ABD"/>
    <w:rsid w:val="002F0B36"/>
    <w:rsid w:val="002F0D22"/>
    <w:rsid w:val="00302FD7"/>
    <w:rsid w:val="00307BCA"/>
    <w:rsid w:val="00311AC7"/>
    <w:rsid w:val="00311B17"/>
    <w:rsid w:val="003154E8"/>
    <w:rsid w:val="003172DC"/>
    <w:rsid w:val="00324E1A"/>
    <w:rsid w:val="00325AE3"/>
    <w:rsid w:val="00326069"/>
    <w:rsid w:val="003275F6"/>
    <w:rsid w:val="00331B17"/>
    <w:rsid w:val="00334D0D"/>
    <w:rsid w:val="00342CB6"/>
    <w:rsid w:val="003430AB"/>
    <w:rsid w:val="0035462D"/>
    <w:rsid w:val="0036459E"/>
    <w:rsid w:val="00364B41"/>
    <w:rsid w:val="0036735B"/>
    <w:rsid w:val="003824E8"/>
    <w:rsid w:val="00383096"/>
    <w:rsid w:val="00383292"/>
    <w:rsid w:val="00386AA4"/>
    <w:rsid w:val="0039346C"/>
    <w:rsid w:val="00394D38"/>
    <w:rsid w:val="003A2E96"/>
    <w:rsid w:val="003A300B"/>
    <w:rsid w:val="003A3997"/>
    <w:rsid w:val="003A41EF"/>
    <w:rsid w:val="003A6AC4"/>
    <w:rsid w:val="003B40AD"/>
    <w:rsid w:val="003B4D1E"/>
    <w:rsid w:val="003C4E37"/>
    <w:rsid w:val="003C57FE"/>
    <w:rsid w:val="003E16BE"/>
    <w:rsid w:val="003E215D"/>
    <w:rsid w:val="003E7E14"/>
    <w:rsid w:val="003F4E28"/>
    <w:rsid w:val="004006E8"/>
    <w:rsid w:val="00401855"/>
    <w:rsid w:val="00414225"/>
    <w:rsid w:val="004276DD"/>
    <w:rsid w:val="00427EBF"/>
    <w:rsid w:val="00451AE1"/>
    <w:rsid w:val="00463E6C"/>
    <w:rsid w:val="00465587"/>
    <w:rsid w:val="00465BC2"/>
    <w:rsid w:val="00467E39"/>
    <w:rsid w:val="0047146C"/>
    <w:rsid w:val="0047312B"/>
    <w:rsid w:val="0047454D"/>
    <w:rsid w:val="00477455"/>
    <w:rsid w:val="00477E04"/>
    <w:rsid w:val="004915BF"/>
    <w:rsid w:val="00492E31"/>
    <w:rsid w:val="0049483D"/>
    <w:rsid w:val="00495689"/>
    <w:rsid w:val="004A1F7B"/>
    <w:rsid w:val="004A424F"/>
    <w:rsid w:val="004A4D81"/>
    <w:rsid w:val="004B189F"/>
    <w:rsid w:val="004C2F77"/>
    <w:rsid w:val="004C44D2"/>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07A2A"/>
    <w:rsid w:val="0052453E"/>
    <w:rsid w:val="005347B0"/>
    <w:rsid w:val="00534DA0"/>
    <w:rsid w:val="00534FF6"/>
    <w:rsid w:val="00536EE0"/>
    <w:rsid w:val="00543E6C"/>
    <w:rsid w:val="00545E0E"/>
    <w:rsid w:val="00550836"/>
    <w:rsid w:val="00563B95"/>
    <w:rsid w:val="00564852"/>
    <w:rsid w:val="00565087"/>
    <w:rsid w:val="0056573F"/>
    <w:rsid w:val="005703A1"/>
    <w:rsid w:val="005776D3"/>
    <w:rsid w:val="0059222F"/>
    <w:rsid w:val="00596459"/>
    <w:rsid w:val="00597105"/>
    <w:rsid w:val="005A4491"/>
    <w:rsid w:val="005A49C6"/>
    <w:rsid w:val="005B1151"/>
    <w:rsid w:val="005C4347"/>
    <w:rsid w:val="005C4453"/>
    <w:rsid w:val="005D1BAD"/>
    <w:rsid w:val="005F6D36"/>
    <w:rsid w:val="0060111F"/>
    <w:rsid w:val="00611566"/>
    <w:rsid w:val="00613189"/>
    <w:rsid w:val="0062612A"/>
    <w:rsid w:val="00636E9B"/>
    <w:rsid w:val="00646D99"/>
    <w:rsid w:val="00647AB7"/>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16E0E"/>
    <w:rsid w:val="007179B7"/>
    <w:rsid w:val="0072073A"/>
    <w:rsid w:val="00726179"/>
    <w:rsid w:val="007342B5"/>
    <w:rsid w:val="00734A5B"/>
    <w:rsid w:val="00744E76"/>
    <w:rsid w:val="007521E1"/>
    <w:rsid w:val="00753502"/>
    <w:rsid w:val="00753508"/>
    <w:rsid w:val="00757D40"/>
    <w:rsid w:val="007662B5"/>
    <w:rsid w:val="007759D1"/>
    <w:rsid w:val="007779F7"/>
    <w:rsid w:val="0078180F"/>
    <w:rsid w:val="00781F0F"/>
    <w:rsid w:val="00782794"/>
    <w:rsid w:val="0078727C"/>
    <w:rsid w:val="0079049D"/>
    <w:rsid w:val="00793DC5"/>
    <w:rsid w:val="00795F9E"/>
    <w:rsid w:val="007A3624"/>
    <w:rsid w:val="007B18D8"/>
    <w:rsid w:val="007B24D1"/>
    <w:rsid w:val="007C095F"/>
    <w:rsid w:val="007C2DD0"/>
    <w:rsid w:val="007C6973"/>
    <w:rsid w:val="007E03E7"/>
    <w:rsid w:val="007F1BBA"/>
    <w:rsid w:val="007F2E08"/>
    <w:rsid w:val="007F5EED"/>
    <w:rsid w:val="008028A4"/>
    <w:rsid w:val="0081121B"/>
    <w:rsid w:val="00813245"/>
    <w:rsid w:val="0081392A"/>
    <w:rsid w:val="00816C52"/>
    <w:rsid w:val="00817965"/>
    <w:rsid w:val="00822BB0"/>
    <w:rsid w:val="00831BF2"/>
    <w:rsid w:val="00834D63"/>
    <w:rsid w:val="00835882"/>
    <w:rsid w:val="00840DE0"/>
    <w:rsid w:val="0085112D"/>
    <w:rsid w:val="00857767"/>
    <w:rsid w:val="00860A59"/>
    <w:rsid w:val="0086354A"/>
    <w:rsid w:val="00866742"/>
    <w:rsid w:val="00874F5D"/>
    <w:rsid w:val="008768CA"/>
    <w:rsid w:val="00877EF9"/>
    <w:rsid w:val="00880559"/>
    <w:rsid w:val="008873B3"/>
    <w:rsid w:val="008924EC"/>
    <w:rsid w:val="00892A93"/>
    <w:rsid w:val="008A3B9D"/>
    <w:rsid w:val="008A5C34"/>
    <w:rsid w:val="008A729B"/>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27BB9"/>
    <w:rsid w:val="00936071"/>
    <w:rsid w:val="009376CD"/>
    <w:rsid w:val="00940212"/>
    <w:rsid w:val="009413F3"/>
    <w:rsid w:val="00942EC2"/>
    <w:rsid w:val="00953B9A"/>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08AD"/>
    <w:rsid w:val="009B576A"/>
    <w:rsid w:val="009C19E9"/>
    <w:rsid w:val="009D74A6"/>
    <w:rsid w:val="009E0E87"/>
    <w:rsid w:val="009E1C2C"/>
    <w:rsid w:val="009E4627"/>
    <w:rsid w:val="009F4271"/>
    <w:rsid w:val="009F58A6"/>
    <w:rsid w:val="009F692C"/>
    <w:rsid w:val="00A10F02"/>
    <w:rsid w:val="00A1217C"/>
    <w:rsid w:val="00A204CA"/>
    <w:rsid w:val="00A209D6"/>
    <w:rsid w:val="00A22738"/>
    <w:rsid w:val="00A254A3"/>
    <w:rsid w:val="00A321EE"/>
    <w:rsid w:val="00A41A50"/>
    <w:rsid w:val="00A45CD6"/>
    <w:rsid w:val="00A45F60"/>
    <w:rsid w:val="00A47169"/>
    <w:rsid w:val="00A47469"/>
    <w:rsid w:val="00A51FEE"/>
    <w:rsid w:val="00A53724"/>
    <w:rsid w:val="00A54B2B"/>
    <w:rsid w:val="00A56987"/>
    <w:rsid w:val="00A57736"/>
    <w:rsid w:val="00A67626"/>
    <w:rsid w:val="00A71D06"/>
    <w:rsid w:val="00A77932"/>
    <w:rsid w:val="00A82346"/>
    <w:rsid w:val="00A852CC"/>
    <w:rsid w:val="00A9671C"/>
    <w:rsid w:val="00AA1553"/>
    <w:rsid w:val="00AA5082"/>
    <w:rsid w:val="00AA6634"/>
    <w:rsid w:val="00AB4791"/>
    <w:rsid w:val="00AB5633"/>
    <w:rsid w:val="00AC3CE1"/>
    <w:rsid w:val="00AC7E1A"/>
    <w:rsid w:val="00AD1685"/>
    <w:rsid w:val="00AD3289"/>
    <w:rsid w:val="00AD32EE"/>
    <w:rsid w:val="00AD76DD"/>
    <w:rsid w:val="00AE5F0B"/>
    <w:rsid w:val="00AE68DE"/>
    <w:rsid w:val="00AF45FA"/>
    <w:rsid w:val="00AF5190"/>
    <w:rsid w:val="00AF64A6"/>
    <w:rsid w:val="00AF73A2"/>
    <w:rsid w:val="00B018DD"/>
    <w:rsid w:val="00B05380"/>
    <w:rsid w:val="00B05962"/>
    <w:rsid w:val="00B15449"/>
    <w:rsid w:val="00B16C2F"/>
    <w:rsid w:val="00B177A7"/>
    <w:rsid w:val="00B27303"/>
    <w:rsid w:val="00B30211"/>
    <w:rsid w:val="00B35D71"/>
    <w:rsid w:val="00B37EF5"/>
    <w:rsid w:val="00B43C0C"/>
    <w:rsid w:val="00B44DE9"/>
    <w:rsid w:val="00B45955"/>
    <w:rsid w:val="00B47FD1"/>
    <w:rsid w:val="00B50222"/>
    <w:rsid w:val="00B516BB"/>
    <w:rsid w:val="00B62739"/>
    <w:rsid w:val="00B66D33"/>
    <w:rsid w:val="00B84DB2"/>
    <w:rsid w:val="00B96FD6"/>
    <w:rsid w:val="00BA0D37"/>
    <w:rsid w:val="00BA2974"/>
    <w:rsid w:val="00BA51A5"/>
    <w:rsid w:val="00BB5991"/>
    <w:rsid w:val="00BC3555"/>
    <w:rsid w:val="00BD54BE"/>
    <w:rsid w:val="00BD5B1D"/>
    <w:rsid w:val="00C102D2"/>
    <w:rsid w:val="00C12B51"/>
    <w:rsid w:val="00C15D3C"/>
    <w:rsid w:val="00C160CE"/>
    <w:rsid w:val="00C2092A"/>
    <w:rsid w:val="00C24650"/>
    <w:rsid w:val="00C25465"/>
    <w:rsid w:val="00C33079"/>
    <w:rsid w:val="00C33781"/>
    <w:rsid w:val="00C342EF"/>
    <w:rsid w:val="00C4069D"/>
    <w:rsid w:val="00C43225"/>
    <w:rsid w:val="00C47922"/>
    <w:rsid w:val="00C50ECC"/>
    <w:rsid w:val="00C6553E"/>
    <w:rsid w:val="00C72204"/>
    <w:rsid w:val="00C83A13"/>
    <w:rsid w:val="00C9068C"/>
    <w:rsid w:val="00C92967"/>
    <w:rsid w:val="00C93E24"/>
    <w:rsid w:val="00CA3D0C"/>
    <w:rsid w:val="00CA654B"/>
    <w:rsid w:val="00CA6C87"/>
    <w:rsid w:val="00CA7943"/>
    <w:rsid w:val="00CB4B83"/>
    <w:rsid w:val="00CB5FC0"/>
    <w:rsid w:val="00CB72B8"/>
    <w:rsid w:val="00CC1C57"/>
    <w:rsid w:val="00CD4C7B"/>
    <w:rsid w:val="00CD58FE"/>
    <w:rsid w:val="00CE12E5"/>
    <w:rsid w:val="00CF426B"/>
    <w:rsid w:val="00D05EB0"/>
    <w:rsid w:val="00D20C23"/>
    <w:rsid w:val="00D21BDC"/>
    <w:rsid w:val="00D33BE3"/>
    <w:rsid w:val="00D36753"/>
    <w:rsid w:val="00D3792D"/>
    <w:rsid w:val="00D53742"/>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B421A"/>
    <w:rsid w:val="00DC309B"/>
    <w:rsid w:val="00DC4DA2"/>
    <w:rsid w:val="00DC5261"/>
    <w:rsid w:val="00DC5427"/>
    <w:rsid w:val="00DD3D13"/>
    <w:rsid w:val="00DE25D2"/>
    <w:rsid w:val="00DE4A92"/>
    <w:rsid w:val="00DE5924"/>
    <w:rsid w:val="00DF317F"/>
    <w:rsid w:val="00E0294D"/>
    <w:rsid w:val="00E1352A"/>
    <w:rsid w:val="00E3693C"/>
    <w:rsid w:val="00E37067"/>
    <w:rsid w:val="00E4601C"/>
    <w:rsid w:val="00E46C08"/>
    <w:rsid w:val="00E471CF"/>
    <w:rsid w:val="00E50FDB"/>
    <w:rsid w:val="00E51001"/>
    <w:rsid w:val="00E62359"/>
    <w:rsid w:val="00E62835"/>
    <w:rsid w:val="00E66719"/>
    <w:rsid w:val="00E77645"/>
    <w:rsid w:val="00E83697"/>
    <w:rsid w:val="00E85666"/>
    <w:rsid w:val="00E913E4"/>
    <w:rsid w:val="00EA3363"/>
    <w:rsid w:val="00EA66C9"/>
    <w:rsid w:val="00EB16B6"/>
    <w:rsid w:val="00EB3710"/>
    <w:rsid w:val="00EC4290"/>
    <w:rsid w:val="00EC4A25"/>
    <w:rsid w:val="00ED5721"/>
    <w:rsid w:val="00ED5EA1"/>
    <w:rsid w:val="00EE4828"/>
    <w:rsid w:val="00EE56B3"/>
    <w:rsid w:val="00EF1541"/>
    <w:rsid w:val="00EF612C"/>
    <w:rsid w:val="00EF64B8"/>
    <w:rsid w:val="00EF6BE2"/>
    <w:rsid w:val="00F025A2"/>
    <w:rsid w:val="00F036E9"/>
    <w:rsid w:val="00F03FEA"/>
    <w:rsid w:val="00F07388"/>
    <w:rsid w:val="00F13CAE"/>
    <w:rsid w:val="00F2026E"/>
    <w:rsid w:val="00F20822"/>
    <w:rsid w:val="00F2210A"/>
    <w:rsid w:val="00F22EBD"/>
    <w:rsid w:val="00F22F5F"/>
    <w:rsid w:val="00F32573"/>
    <w:rsid w:val="00F34364"/>
    <w:rsid w:val="00F36FFC"/>
    <w:rsid w:val="00F37743"/>
    <w:rsid w:val="00F42E08"/>
    <w:rsid w:val="00F4590C"/>
    <w:rsid w:val="00F50ED4"/>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1B4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 w:type="character" w:customStyle="1" w:styleId="THChar">
    <w:name w:val="TH Char"/>
    <w:link w:val="TH"/>
    <w:qFormat/>
    <w:rsid w:val="00AC7E1A"/>
    <w:rPr>
      <w:rFonts w:ascii="Arial" w:hAnsi="Arial"/>
      <w:b/>
      <w:lang w:eastAsia="en-US"/>
    </w:rPr>
  </w:style>
  <w:style w:type="character" w:customStyle="1" w:styleId="TFChar">
    <w:name w:val="TF Char"/>
    <w:link w:val="TF"/>
    <w:qFormat/>
    <w:rsid w:val="00AC7E1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17514998">
      <w:bodyDiv w:val="1"/>
      <w:marLeft w:val="0"/>
      <w:marRight w:val="0"/>
      <w:marTop w:val="0"/>
      <w:marBottom w:val="0"/>
      <w:divBdr>
        <w:top w:val="none" w:sz="0" w:space="0" w:color="auto"/>
        <w:left w:val="none" w:sz="0" w:space="0" w:color="auto"/>
        <w:bottom w:val="none" w:sz="0" w:space="0" w:color="auto"/>
        <w:right w:val="none" w:sz="0" w:space="0" w:color="auto"/>
      </w:divBdr>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310860942">
      <w:bodyDiv w:val="1"/>
      <w:marLeft w:val="0"/>
      <w:marRight w:val="0"/>
      <w:marTop w:val="0"/>
      <w:marBottom w:val="0"/>
      <w:divBdr>
        <w:top w:val="none" w:sz="0" w:space="0" w:color="auto"/>
        <w:left w:val="none" w:sz="0" w:space="0" w:color="auto"/>
        <w:bottom w:val="none" w:sz="0" w:space="0" w:color="auto"/>
        <w:right w:val="none" w:sz="0" w:space="0" w:color="auto"/>
      </w:divBdr>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Meetings_3GPP_SYNC/RAN/Inbox/RP-19325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Props1.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7</Pages>
  <Words>3662</Words>
  <Characters>18545</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132</cp:revision>
  <dcterms:created xsi:type="dcterms:W3CDTF">2020-10-22T12:58:00Z</dcterms:created>
  <dcterms:modified xsi:type="dcterms:W3CDTF">2022-01-11T09:02:00Z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